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2440C3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A5723D">
        <w:rPr>
          <w:b/>
          <w:noProof/>
          <w:sz w:val="24"/>
        </w:rPr>
        <w:t>4</w:t>
      </w:r>
      <w:r w:rsidR="009A6718">
        <w:rPr>
          <w:b/>
          <w:noProof/>
          <w:sz w:val="24"/>
        </w:rPr>
        <w:t>62</w:t>
      </w:r>
    </w:p>
    <w:p w14:paraId="660F5931" w14:textId="6EF9D4FF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 w:rsidRPr="009A6718">
        <w:rPr>
          <w:b/>
          <w:i/>
          <w:iCs/>
          <w:noProof/>
        </w:rPr>
        <w:t xml:space="preserve">Revision of </w:t>
      </w:r>
      <w:r w:rsidR="00A5723D" w:rsidRPr="00A5723D">
        <w:rPr>
          <w:b/>
          <w:i/>
          <w:iCs/>
          <w:noProof/>
        </w:rPr>
        <w:t>C4-245362</w:t>
      </w:r>
      <w:r w:rsidR="00A5723D" w:rsidRPr="00A5723D">
        <w:rPr>
          <w:b/>
          <w:i/>
          <w:iCs/>
          <w:noProof/>
        </w:rPr>
        <w:t xml:space="preserve">, </w:t>
      </w:r>
      <w:r w:rsidR="009A6718" w:rsidRPr="009A6718">
        <w:rPr>
          <w:b/>
          <w:i/>
          <w:iCs/>
          <w:noProof/>
        </w:rPr>
        <w:t>C4-245276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3856095D" w:rsidR="001E41F3" w:rsidRPr="00410371" w:rsidRDefault="00113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29.53</w:t>
              </w:r>
              <w:r w:rsidR="00D01B09">
                <w:rPr>
                  <w:b/>
                  <w:noProof/>
                  <w:sz w:val="28"/>
                </w:rPr>
                <w:t>6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E8888" w:rsidR="001E41F3" w:rsidRPr="00410371" w:rsidRDefault="00406972" w:rsidP="00547111">
            <w:pPr>
              <w:pStyle w:val="CRCoverPage"/>
              <w:spacing w:after="0"/>
              <w:rPr>
                <w:noProof/>
              </w:rPr>
            </w:pPr>
            <w:r w:rsidRPr="00406972"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5A351" w:rsidR="001E41F3" w:rsidRPr="00410371" w:rsidRDefault="00A572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D03DC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B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01B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BAD97" w:rsidR="001E41F3" w:rsidRDefault="00332B5D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handling on maximum number of UEs with at least one PDU Session/PDN Connection in Hierarchical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AB5AC4" w:rsidR="001E41F3" w:rsidRDefault="00D4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B2340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9A671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582EF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42835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BCDEF" w14:textId="7FB28519" w:rsidR="001E41F3" w:rsidRDefault="003343DB" w:rsidP="00554226">
            <w:pPr>
              <w:pStyle w:val="CRCoverPage"/>
              <w:spacing w:after="0"/>
              <w:ind w:left="100"/>
            </w:pPr>
            <w:r>
              <w:t>As agreed in CR 5105 (</w:t>
            </w:r>
            <w:r w:rsidRPr="003343DB">
              <w:t xml:space="preserve">S2-2411035) </w:t>
            </w:r>
            <w:r w:rsidR="0077703F">
              <w:t>o</w:t>
            </w:r>
            <w:r w:rsidRPr="003343DB">
              <w:t>f 3GPP TS 23.502</w:t>
            </w:r>
            <w:r>
              <w:t xml:space="preserve">, the </w:t>
            </w:r>
            <w:proofErr w:type="spellStart"/>
            <w:r>
              <w:t>Nnsacf_NSAC_NumOfPDUsUpdate</w:t>
            </w:r>
            <w:proofErr w:type="spellEnd"/>
            <w:r>
              <w:t xml:space="preserve"> service operation will be sent from NSACF to Primary NSACF in Hierarchical architecture to support the</w:t>
            </w:r>
            <w:r>
              <w:rPr>
                <w:rFonts w:cs="Arial"/>
                <w:noProof/>
              </w:rPr>
              <w:t xml:space="preserve"> NSAC of </w:t>
            </w:r>
            <w:r>
              <w:t xml:space="preserve">maximum number of UEs with at least one PDU Session/PDN Connection </w:t>
            </w:r>
            <w:r w:rsidR="00A76AD9">
              <w:t>in</w:t>
            </w:r>
            <w:r>
              <w:t xml:space="preserve"> option 2.</w:t>
            </w:r>
          </w:p>
          <w:p w14:paraId="1DB679B2" w14:textId="77777777" w:rsidR="003343DB" w:rsidRDefault="003343DB" w:rsidP="00554226">
            <w:pPr>
              <w:pStyle w:val="CRCoverPage"/>
              <w:spacing w:after="0"/>
              <w:ind w:left="100"/>
            </w:pPr>
          </w:p>
          <w:p w14:paraId="0F27ABC8" w14:textId="7EA905F1" w:rsidR="003343DB" w:rsidRDefault="003343DB" w:rsidP="00554226">
            <w:pPr>
              <w:pStyle w:val="CRCoverPage"/>
              <w:spacing w:after="0"/>
              <w:ind w:left="100"/>
            </w:pPr>
            <w:r w:rsidRPr="007E146F">
              <w:t xml:space="preserve">NSACF may provide the indication of </w:t>
            </w:r>
            <w:r w:rsidRPr="003343DB">
              <w:t>NSAC for maximum number of UEs or NSAC for maximum number of PDUs</w:t>
            </w:r>
            <w:r w:rsidRPr="007E146F">
              <w:t xml:space="preserve"> in </w:t>
            </w:r>
            <w:proofErr w:type="spellStart"/>
            <w:r w:rsidRPr="007E146F">
              <w:t>Nnsacf_NSAC_NumOfPDUsUpdate</w:t>
            </w:r>
            <w:proofErr w:type="spellEnd"/>
            <w:r w:rsidRPr="007E146F">
              <w:t xml:space="preserve"> message to the Primary NSACF</w:t>
            </w:r>
            <w:r>
              <w:t xml:space="preserve"> to indicate</w:t>
            </w:r>
            <w:r w:rsidRPr="007E146F">
              <w:t xml:space="preserve"> that either the number of UEs or the number of PDUs for the S-NSSAI is exceeded</w:t>
            </w:r>
            <w:r>
              <w:t>.</w:t>
            </w:r>
          </w:p>
          <w:p w14:paraId="3555E41D" w14:textId="77777777" w:rsidR="00A76AD9" w:rsidRDefault="00A76AD9" w:rsidP="00554226">
            <w:pPr>
              <w:pStyle w:val="CRCoverPage"/>
              <w:spacing w:after="0"/>
              <w:ind w:left="100"/>
            </w:pPr>
          </w:p>
          <w:p w14:paraId="708AA7DE" w14:textId="2FEFAEA5" w:rsidR="003343DB" w:rsidRPr="008B25EC" w:rsidRDefault="003343DB" w:rsidP="00554226">
            <w:pPr>
              <w:pStyle w:val="CRCoverPage"/>
              <w:spacing w:after="0"/>
              <w:ind w:left="100"/>
            </w:pPr>
            <w:r>
              <w:t xml:space="preserve">And in the response, the </w:t>
            </w:r>
            <w:r w:rsidR="00CE0B68" w:rsidRPr="007E146F">
              <w:t>Primary NSACF</w:t>
            </w:r>
            <w:r w:rsidR="00CE0B68">
              <w:t xml:space="preserve"> may </w:t>
            </w:r>
            <w:r w:rsidR="00A76AD9">
              <w:t xml:space="preserve">also </w:t>
            </w:r>
            <w:r w:rsidR="00CE0B68">
              <w:t>provide the Updated local maximum number of registered UEs</w:t>
            </w:r>
            <w:r w:rsidR="00A76AD9">
              <w:t xml:space="preserve"> </w:t>
            </w:r>
            <w:r w:rsidR="00CE0B68">
              <w:t xml:space="preserve">or Updated UE admission threshold, if the quota of </w:t>
            </w:r>
            <w:r w:rsidR="00CE0B68" w:rsidRPr="003343DB">
              <w:t>maximum number of UEs</w:t>
            </w:r>
            <w:r w:rsidR="00CE0B68">
              <w:t xml:space="preserve"> is </w:t>
            </w:r>
            <w:r w:rsidR="00CE0B68" w:rsidRPr="007E146F">
              <w:t>exceeded</w:t>
            </w:r>
            <w:r w:rsidR="00CE0B68">
              <w:t xml:space="preserve"> in NSACF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17DBA" w14:textId="77777777" w:rsidR="001E41F3" w:rsidRDefault="00CE0B68" w:rsidP="008B25EC">
            <w:pPr>
              <w:pStyle w:val="CRCoverPage"/>
              <w:spacing w:after="0"/>
              <w:ind w:left="100"/>
            </w:pPr>
            <w:r>
              <w:t xml:space="preserve">Include NSAC indication in request from NSACF to </w:t>
            </w:r>
            <w:r w:rsidRPr="007E146F">
              <w:t>Primary NSACF</w:t>
            </w:r>
            <w:r w:rsidR="00A76AD9">
              <w:t>;</w:t>
            </w:r>
          </w:p>
          <w:p w14:paraId="31C656EC" w14:textId="109A2665" w:rsidR="00A76AD9" w:rsidRPr="008B25EC" w:rsidRDefault="00A76AD9" w:rsidP="008B25EC">
            <w:pPr>
              <w:pStyle w:val="CRCoverPage"/>
              <w:spacing w:after="0"/>
              <w:ind w:left="100"/>
            </w:pPr>
            <w:proofErr w:type="spellStart"/>
            <w:r>
              <w:t>Inlcude</w:t>
            </w:r>
            <w:proofErr w:type="spellEnd"/>
            <w:r>
              <w:t xml:space="preserve"> maximum number of registered UEs or Updated UE admission threshold in response from primary NSACF to NSACF.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8C904" w14:textId="77777777" w:rsidR="001E41F3" w:rsidRDefault="00B77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8B25EC">
              <w:rPr>
                <w:noProof/>
              </w:rPr>
              <w:t>.</w:t>
            </w:r>
          </w:p>
          <w:p w14:paraId="5C4BEB44" w14:textId="075057B7" w:rsidR="00B771A7" w:rsidRDefault="003B3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 the </w:t>
            </w:r>
            <w:r w:rsidR="006F2FD7">
              <w:rPr>
                <w:noProof/>
              </w:rPr>
              <w:t xml:space="preserve">number of </w:t>
            </w:r>
            <w:r>
              <w:rPr>
                <w:noProof/>
              </w:rPr>
              <w:t>failure of the NSAC procedure</w:t>
            </w:r>
            <w:r w:rsidR="00B771A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84E7F" w:rsidR="001E41F3" w:rsidRDefault="00F02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5.2.2.4.4, 6.1.6.2.5, 6.1.6.2.8,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3E92B8" w:rsidR="001E41F3" w:rsidRDefault="00CB2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3F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A416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B29A3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CB29A3">
              <w:rPr>
                <w:noProof/>
              </w:rPr>
              <w:t>5105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07FCF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A76AD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OpenAPI</w:t>
            </w:r>
            <w:r w:rsidR="00A76AD9">
              <w:rPr>
                <w:noProof/>
              </w:rPr>
              <w:t xml:space="preserve"> file of </w:t>
            </w:r>
            <w:proofErr w:type="spellStart"/>
            <w:r w:rsidR="00F02B0F" w:rsidRPr="00C12AA7">
              <w:t>Nnsacf_NSAC</w:t>
            </w:r>
            <w:proofErr w:type="spellEnd"/>
            <w:r w:rsidR="00F02B0F"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24D4B6FF" w14:textId="77777777" w:rsidR="00532C0F" w:rsidRPr="00C12AA7" w:rsidRDefault="00532C0F" w:rsidP="00532C0F">
      <w:pPr>
        <w:pStyle w:val="5"/>
      </w:pPr>
      <w:bookmarkStart w:id="1" w:name="_Toc148445651"/>
      <w:bookmarkStart w:id="2" w:name="_Toc177512528"/>
      <w:r w:rsidRPr="00C12AA7">
        <w:t>5.2.</w:t>
      </w:r>
      <w:r>
        <w:t>2</w:t>
      </w:r>
      <w:r w:rsidRPr="00C12AA7">
        <w:t>.</w:t>
      </w:r>
      <w:r>
        <w:t>4</w:t>
      </w:r>
      <w:r w:rsidRPr="00C12AA7">
        <w:t>.4</w:t>
      </w:r>
      <w:r w:rsidRPr="00C12AA7">
        <w:tab/>
        <w:t>NSAC for controlling the number of UEs</w:t>
      </w:r>
      <w:r w:rsidRPr="00C12AA7">
        <w:rPr>
          <w:lang w:eastAsia="zh-CN"/>
        </w:rPr>
        <w:t xml:space="preserve"> with at least one PDU session/PDN connection per network slice</w:t>
      </w:r>
      <w:bookmarkEnd w:id="1"/>
      <w:bookmarkEnd w:id="2"/>
    </w:p>
    <w:p w14:paraId="0F7D0B7D" w14:textId="77777777" w:rsidR="00532C0F" w:rsidRPr="00C12AA7" w:rsidRDefault="00532C0F" w:rsidP="00532C0F">
      <w:pPr>
        <w:rPr>
          <w:lang w:eastAsia="zh-CN"/>
        </w:rPr>
      </w:pPr>
      <w:r w:rsidRPr="00C12AA7">
        <w:t xml:space="preserve">The </w:t>
      </w:r>
      <w:proofErr w:type="spellStart"/>
      <w:r w:rsidRPr="00C12AA7">
        <w:t>NumOfPDUsUpdate</w:t>
      </w:r>
      <w:proofErr w:type="spellEnd"/>
      <w:r w:rsidRPr="00C12AA7">
        <w:t xml:space="preserve"> service operation may be invoked to control the number of UEs with at least one PDU session/PDN connection</w:t>
      </w:r>
      <w:r w:rsidRPr="00C12AA7">
        <w:rPr>
          <w:lang w:eastAsia="zh-CN"/>
        </w:rPr>
        <w:t xml:space="preserve">, by </w:t>
      </w:r>
      <w:r w:rsidRPr="00C12AA7">
        <w:t xml:space="preserve">the combined SMF+PGW-C </w:t>
      </w:r>
      <w:r w:rsidRPr="00C12AA7">
        <w:rPr>
          <w:lang w:eastAsia="zh-CN"/>
        </w:rPr>
        <w:t>under the following conditions:</w:t>
      </w:r>
    </w:p>
    <w:p w14:paraId="4B2E6C63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EPS interworking is supported;</w:t>
      </w:r>
    </w:p>
    <w:p w14:paraId="4F00F1B9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EPS counting is required for the network slice identified by an S-NSSAI;</w:t>
      </w:r>
    </w:p>
    <w:p w14:paraId="7246254A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the network (e.g. combined SMF+PGW-C, NSACF) is configured to perform NSAC for the number of UEs with at least one PDU Session/PDN Connection.</w:t>
      </w:r>
    </w:p>
    <w:p w14:paraId="081174FB" w14:textId="77777777" w:rsidR="00532C0F" w:rsidRPr="00C12AA7" w:rsidRDefault="00532C0F" w:rsidP="00532C0F">
      <w:r w:rsidRPr="00C12AA7">
        <w:t xml:space="preserve">The combined SMF+PGW-C shall invoke the </w:t>
      </w:r>
      <w:proofErr w:type="spellStart"/>
      <w:r w:rsidRPr="00C12AA7">
        <w:t>NumOfPDUsUpdate</w:t>
      </w:r>
      <w:proofErr w:type="spellEnd"/>
      <w:r w:rsidRPr="00C12AA7">
        <w:t xml:space="preserve"> in the following cases:</w:t>
      </w:r>
    </w:p>
    <w:p w14:paraId="20C186A5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when the UE establishes PDU session/PDN connection associated with the network slice in the combined SMF+PGW-C;</w:t>
      </w:r>
    </w:p>
    <w:p w14:paraId="3B572A07" w14:textId="77777777" w:rsidR="00532C0F" w:rsidRPr="00C12AA7" w:rsidRDefault="00532C0F" w:rsidP="00532C0F">
      <w:pPr>
        <w:pStyle w:val="B1"/>
        <w:rPr>
          <w:lang w:eastAsia="zh-CN"/>
        </w:rPr>
      </w:pPr>
      <w:r w:rsidRPr="00C12AA7">
        <w:t>-</w:t>
      </w:r>
      <w:r w:rsidRPr="00C12AA7">
        <w:tab/>
        <w:t>when the PDU session/PDN connection associated with the network slice is released.</w:t>
      </w:r>
    </w:p>
    <w:p w14:paraId="19F43054" w14:textId="77777777" w:rsidR="00532C0F" w:rsidRPr="00C12AA7" w:rsidRDefault="00532C0F" w:rsidP="00532C0F">
      <w:r w:rsidRPr="00C12AA7">
        <w:rPr>
          <w:lang w:eastAsia="zh-CN"/>
        </w:rPr>
        <w:t xml:space="preserve">When invoking </w:t>
      </w:r>
      <w:proofErr w:type="spellStart"/>
      <w:r w:rsidRPr="00C12AA7">
        <w:rPr>
          <w:lang w:eastAsia="zh-CN"/>
        </w:rPr>
        <w:t>NumOfPDUsUpdate</w:t>
      </w:r>
      <w:proofErr w:type="spellEnd"/>
      <w:r w:rsidRPr="00C12AA7">
        <w:rPr>
          <w:lang w:eastAsia="zh-CN"/>
        </w:rPr>
        <w:t>, th</w:t>
      </w:r>
      <w:r w:rsidRPr="00C12AA7">
        <w:t>e procedure specified in clause</w:t>
      </w:r>
      <w:r>
        <w:t> </w:t>
      </w:r>
      <w:r w:rsidRPr="00C12AA7">
        <w:t>5.2.2.4.2 is applied, with the following differences:</w:t>
      </w:r>
    </w:p>
    <w:p w14:paraId="47EEBB91" w14:textId="77777777" w:rsidR="00532C0F" w:rsidRPr="00C12AA7" w:rsidRDefault="00532C0F" w:rsidP="00532C0F">
      <w:pPr>
        <w:pStyle w:val="B1"/>
      </w:pPr>
      <w:r w:rsidRPr="00C12AA7">
        <w:t>- Step 2a:</w:t>
      </w:r>
    </w:p>
    <w:p w14:paraId="2C9E743B" w14:textId="77777777" w:rsidR="00532C0F" w:rsidRPr="00C12AA7" w:rsidRDefault="00532C0F" w:rsidP="00532C0F">
      <w:pPr>
        <w:pStyle w:val="B2"/>
      </w:pPr>
      <w:r w:rsidRPr="00C12AA7">
        <w:t>-</w:t>
      </w:r>
      <w:r w:rsidRPr="00C12AA7">
        <w:tab/>
        <w:t>for each S-NSSAI, the NSACF checks if the S-NSSAI is subject to counting the number of UEs with at least one PDU session/PDN connection. If no, the NSACF shall perform the existing NSAC handling as per clause</w:t>
      </w:r>
      <w:r>
        <w:t> </w:t>
      </w:r>
      <w:r w:rsidRPr="00C12AA7">
        <w:t>5.2.2.4.2. Otherwise, the NSACF shall perform the following steps:</w:t>
      </w:r>
    </w:p>
    <w:p w14:paraId="55DDCB02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>if the update flag is set to "INCREASE", the NSACF,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38C1E1D2" w14:textId="77777777" w:rsidR="00532C0F" w:rsidRPr="00C12AA7" w:rsidRDefault="00532C0F" w:rsidP="00532C0F">
      <w:pPr>
        <w:pStyle w:val="B4"/>
      </w:pPr>
      <w:r w:rsidRPr="00C12AA7">
        <w:t>-</w:t>
      </w:r>
      <w:r w:rsidRPr="00C12AA7">
        <w:tab/>
        <w:t xml:space="preserve">if the counted UE number exceeds the configured maximum number of UEs with at least one PDU session/PDN connection, the NSACF </w:t>
      </w:r>
      <w:r w:rsidRPr="00C12AA7">
        <w:rPr>
          <w:rFonts w:hint="eastAsia"/>
          <w:lang w:eastAsia="zh-CN"/>
        </w:rPr>
        <w:t xml:space="preserve">shall record this S-NSSAI in the failed list of S-NSSAI in </w:t>
      </w:r>
      <w:r w:rsidRPr="00C12AA7">
        <w:rPr>
          <w:lang w:eastAsia="zh-CN"/>
        </w:rPr>
        <w:t>the</w:t>
      </w:r>
      <w:r w:rsidRPr="00C12AA7">
        <w:rPr>
          <w:rFonts w:hint="eastAsia"/>
          <w:lang w:eastAsia="zh-CN"/>
        </w:rPr>
        <w:t xml:space="preserve"> response message</w:t>
      </w:r>
      <w:r w:rsidRPr="00C12AA7">
        <w:rPr>
          <w:lang w:eastAsia="zh-CN"/>
        </w:rPr>
        <w:t xml:space="preserve">, together with an appropriate value of </w:t>
      </w:r>
      <w:proofErr w:type="spellStart"/>
      <w:r w:rsidRPr="00C12AA7">
        <w:rPr>
          <w:lang w:eastAsia="zh-CN"/>
        </w:rPr>
        <w:t>AcuFailureReason</w:t>
      </w:r>
      <w:proofErr w:type="spellEnd"/>
      <w:r w:rsidRPr="00C12AA7">
        <w:rPr>
          <w:lang w:eastAsia="zh-CN"/>
        </w:rPr>
        <w:t xml:space="preserve"> </w:t>
      </w:r>
      <w:r w:rsidRPr="00C12AA7">
        <w:t>(e.g. "EXCEED_MAX_UE_NUM" as specified in clause</w:t>
      </w:r>
      <w:r>
        <w:t> </w:t>
      </w:r>
      <w:r w:rsidRPr="00C12AA7">
        <w:t>6.1.6.3.5).</w:t>
      </w:r>
    </w:p>
    <w:p w14:paraId="010103D1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 xml:space="preserve">if the update flag </w:t>
      </w:r>
      <w:proofErr w:type="spellStart"/>
      <w:r>
        <w:t>sb</w:t>
      </w:r>
      <w:proofErr w:type="spellEnd"/>
      <w:r w:rsidRPr="00C12AA7">
        <w:t xml:space="preserve"> set to "UPDATE", the NSACF performs necessary check and updates the stored information in the UE entry (e.g. access type), as specified in clause</w:t>
      </w:r>
      <w:r>
        <w:t> </w:t>
      </w:r>
      <w:r w:rsidRPr="00C12AA7">
        <w:t>4.11.5.9a of 3GPP TS 23.502 [3].</w:t>
      </w:r>
    </w:p>
    <w:p w14:paraId="1EFC2A31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>if the update flag is set to "DECREASE", the NSACF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4AEB554B" w14:textId="59DBDD4C" w:rsidR="00532C0F" w:rsidRPr="00C12AA7" w:rsidRDefault="00532C0F" w:rsidP="00532C0F">
      <w:pPr>
        <w:pStyle w:val="B3"/>
      </w:pPr>
      <w:r w:rsidRPr="00C12AA7">
        <w:t>-</w:t>
      </w:r>
      <w:r w:rsidRPr="00C12AA7">
        <w:tab/>
        <w:t xml:space="preserve">For the hierarchical NSAC architecture, </w:t>
      </w:r>
      <w:ins w:id="3" w:author="Huawei" w:date="2024-11-06T22:32:00Z">
        <w:r w:rsidR="00744F42">
          <w:t>i</w:t>
        </w:r>
        <w:r w:rsidR="00744F42" w:rsidRPr="00C12AA7">
          <w:t xml:space="preserve">f the local maximum number </w:t>
        </w:r>
        <w:r w:rsidR="00744F42">
          <w:t xml:space="preserve">of UEs with at least one PDU session/PDN connection </w:t>
        </w:r>
        <w:r w:rsidR="00744F42" w:rsidRPr="00C12AA7">
          <w:t>or local threshold is reached, the NSACF may interact with the Primary NSACF before it returns the response back to the SMF+PGW-C. For more details on handling between the NSACF and Primary NSACF see clause 4.2.11.4a of 3GPP TS 23.502 [3]</w:t>
        </w:r>
        <w:r w:rsidR="00744F42">
          <w:t>.</w:t>
        </w:r>
      </w:ins>
      <w:ins w:id="4" w:author="Huawei" w:date="2024-11-06T22:33:00Z">
        <w:r w:rsidR="00744F42">
          <w:t xml:space="preserve"> </w:t>
        </w:r>
      </w:ins>
      <w:del w:id="5" w:author="Huawei" w:date="2024-11-06T22:33:00Z">
        <w:r w:rsidRPr="00C12AA7" w:rsidDel="00744F42">
          <w:delText>t</w:delText>
        </w:r>
      </w:del>
      <w:ins w:id="6" w:author="Huawei" w:date="2024-11-06T22:33:00Z">
        <w:r w:rsidR="00744F42">
          <w:t>T</w:t>
        </w:r>
      </w:ins>
      <w:r w:rsidRPr="00C12AA7">
        <w:t>he NSACF shall behave as specified in clause 5.2.2.4.3</w:t>
      </w:r>
      <w:ins w:id="7" w:author="Huawei" w:date="2024-11-06T22:31:00Z">
        <w:r w:rsidR="00744F42">
          <w:t xml:space="preserve">, with the following </w:t>
        </w:r>
      </w:ins>
      <w:ins w:id="8" w:author="Huawei" w:date="2024-11-06T22:32:00Z">
        <w:r w:rsidR="00744F42" w:rsidRPr="00C12AA7">
          <w:t>differences:</w:t>
        </w:r>
      </w:ins>
      <w:del w:id="9" w:author="Huawei" w:date="2024-11-06T22:32:00Z">
        <w:r w:rsidRPr="00C12AA7" w:rsidDel="00744F42">
          <w:delText>.</w:delText>
        </w:r>
      </w:del>
    </w:p>
    <w:p w14:paraId="158F0553" w14:textId="1932908B" w:rsidR="00744F42" w:rsidRDefault="00532C0F" w:rsidP="00532C0F">
      <w:pPr>
        <w:pStyle w:val="B4"/>
        <w:rPr>
          <w:ins w:id="10" w:author="Huawei" w:date="2024-11-06T22:35:00Z"/>
        </w:rPr>
      </w:pPr>
      <w:r w:rsidRPr="00C12AA7">
        <w:t>-</w:t>
      </w:r>
      <w:r w:rsidRPr="00C12AA7">
        <w:tab/>
      </w:r>
      <w:del w:id="11" w:author="Huawei" w:date="2024-11-06T22:32:00Z">
        <w:r w:rsidRPr="00C12AA7" w:rsidDel="00744F42">
          <w:delText xml:space="preserve">If the local maximum number </w:delText>
        </w:r>
        <w:r w:rsidDel="00744F42">
          <w:delText xml:space="preserve">of UEs with at least one PDU session/PDN connection </w:delText>
        </w:r>
        <w:r w:rsidRPr="00C12AA7" w:rsidDel="00744F42">
          <w:delText>or local threshold is reached, the NSACF may interact with the Primary NSACF before it returns the response back to the SMF+PGW-C. For more details on handling between the NSACF and Primary NSACF see clause 4.2.11.4a of 3GPP TS 23.502 [3]</w:delText>
        </w:r>
      </w:del>
      <w:ins w:id="12" w:author="Huawei" w:date="2024-11-06T22:33:00Z">
        <w:r w:rsidR="00744F42">
          <w:t xml:space="preserve">Step 3, the NSACF may also include the </w:t>
        </w:r>
      </w:ins>
      <w:proofErr w:type="spellStart"/>
      <w:ins w:id="13" w:author="Huawei" w:date="2024-11-06T22:34:00Z">
        <w:r w:rsidR="00744F42">
          <w:t>numberE</w:t>
        </w:r>
        <w:r w:rsidR="00744F42" w:rsidRPr="007E146F">
          <w:t>xceed</w:t>
        </w:r>
        <w:r w:rsidR="00744F42">
          <w:t>Info</w:t>
        </w:r>
        <w:proofErr w:type="spellEnd"/>
        <w:r w:rsidR="00744F42">
          <w:t xml:space="preserve"> to the primary </w:t>
        </w:r>
      </w:ins>
      <w:ins w:id="14" w:author="Huawei" w:date="2024-11-07T09:46:00Z">
        <w:r w:rsidR="00017A0C">
          <w:t xml:space="preserve">NSACF </w:t>
        </w:r>
      </w:ins>
      <w:ins w:id="15" w:author="Huawei" w:date="2024-11-06T22:34:00Z">
        <w:r w:rsidR="00744F42">
          <w:t>to</w:t>
        </w:r>
      </w:ins>
      <w:ins w:id="16" w:author="Huawei" w:date="2024-11-06T22:35:00Z">
        <w:r w:rsidR="00744F42">
          <w:t xml:space="preserve"> identify </w:t>
        </w:r>
      </w:ins>
      <w:ins w:id="17" w:author="qcx2411" w:date="2024-11-20T04:14:00Z">
        <w:r w:rsidR="00153A38">
          <w:t>whether</w:t>
        </w:r>
      </w:ins>
      <w:ins w:id="18" w:author="Huawei" w:date="2024-11-06T22:35:00Z">
        <w:r w:rsidR="00744F42" w:rsidRPr="007E146F">
          <w:t xml:space="preserve"> the </w:t>
        </w:r>
      </w:ins>
      <w:ins w:id="19" w:author="qcx2411" w:date="2024-11-20T04:14:00Z">
        <w:r w:rsidR="00153A38">
          <w:t xml:space="preserve">local maximum </w:t>
        </w:r>
      </w:ins>
      <w:ins w:id="20" w:author="Huawei" w:date="2024-11-06T22:35:00Z">
        <w:r w:rsidR="00744F42" w:rsidRPr="007E146F">
          <w:t xml:space="preserve">number of UEs or the </w:t>
        </w:r>
      </w:ins>
      <w:ins w:id="21" w:author="qcx2411" w:date="2024-11-20T04:15:00Z">
        <w:r w:rsidR="00153A38">
          <w:t xml:space="preserve">local maximum </w:t>
        </w:r>
      </w:ins>
      <w:ins w:id="22" w:author="Huawei" w:date="2024-11-06T22:35:00Z">
        <w:r w:rsidR="00744F42" w:rsidRPr="007E146F">
          <w:t>number of PDUs for the S-NSSAI is exceeded</w:t>
        </w:r>
        <w:r w:rsidR="00744F42">
          <w:t>;</w:t>
        </w:r>
      </w:ins>
    </w:p>
    <w:p w14:paraId="41340C21" w14:textId="0B5D972F" w:rsidR="00532C0F" w:rsidRPr="00C12AA7" w:rsidRDefault="00744F42" w:rsidP="00532C0F">
      <w:pPr>
        <w:pStyle w:val="B4"/>
      </w:pPr>
      <w:ins w:id="23" w:author="Huawei" w:date="2024-11-06T22:35:00Z">
        <w:r>
          <w:t>-</w:t>
        </w:r>
        <w:r>
          <w:tab/>
          <w:t xml:space="preserve">Step 4a, </w:t>
        </w:r>
      </w:ins>
      <w:ins w:id="24" w:author="Huawei" w:date="2024-11-06T22:36:00Z">
        <w:r w:rsidR="00A73E7A">
          <w:t xml:space="preserve">the </w:t>
        </w:r>
        <w:r w:rsidR="00A73E7A" w:rsidRPr="007E146F">
          <w:t xml:space="preserve">Primary NSACF </w:t>
        </w:r>
        <w:r w:rsidR="00A73E7A">
          <w:t xml:space="preserve">may </w:t>
        </w:r>
        <w:r w:rsidR="00A73E7A" w:rsidRPr="007E146F">
          <w:t xml:space="preserve">either delegate the NSAC update request to the NSACF (i.e. adjusts the local maximum number </w:t>
        </w:r>
      </w:ins>
      <w:ins w:id="25" w:author="qcx2411" w:date="2024-11-20T04:15:00Z">
        <w:r w:rsidR="00153A38">
          <w:t>of UEs and/or the local maximum number of PDUs according to</w:t>
        </w:r>
      </w:ins>
      <w:ins w:id="26" w:author="Huawei" w:date="2024-11-06T22:36:00Z">
        <w:r w:rsidR="00A73E7A" w:rsidRPr="007E146F">
          <w:t xml:space="preserve"> </w:t>
        </w:r>
      </w:ins>
      <w:ins w:id="27" w:author="qcx2411" w:date="2024-11-20T04:16:00Z">
        <w:r w:rsidR="00153A38">
          <w:t xml:space="preserve">the </w:t>
        </w:r>
      </w:ins>
      <w:proofErr w:type="spellStart"/>
      <w:ins w:id="28" w:author="Huawei" w:date="2024-11-06T22:36:00Z">
        <w:r w:rsidR="00A73E7A">
          <w:t>numberE</w:t>
        </w:r>
        <w:r w:rsidR="00A73E7A" w:rsidRPr="007E146F">
          <w:t>xceed</w:t>
        </w:r>
        <w:r w:rsidR="00A73E7A">
          <w:t>Info</w:t>
        </w:r>
        <w:proofErr w:type="spellEnd"/>
        <w:r w:rsidR="00A73E7A" w:rsidRPr="007E146F">
          <w:t>) or reject the request</w:t>
        </w:r>
      </w:ins>
      <w:r w:rsidR="00532C0F" w:rsidRPr="00C12AA7">
        <w:t>.</w:t>
      </w:r>
    </w:p>
    <w:p w14:paraId="68C9CD36" w14:textId="3BFF1C6A" w:rsidR="001E41F3" w:rsidRDefault="001E41F3">
      <w:pPr>
        <w:rPr>
          <w:noProof/>
          <w:lang w:eastAsia="zh-CN"/>
        </w:rPr>
      </w:pPr>
    </w:p>
    <w:p w14:paraId="16239FCC" w14:textId="5EFBF920" w:rsidR="00532C0F" w:rsidRPr="006B5418" w:rsidRDefault="00532C0F" w:rsidP="0053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184A61" w14:textId="620F3558" w:rsidR="006F2FD7" w:rsidRDefault="006F2FD7">
      <w:pPr>
        <w:rPr>
          <w:noProof/>
          <w:lang w:eastAsia="zh-CN"/>
        </w:rPr>
      </w:pPr>
    </w:p>
    <w:p w14:paraId="1778514D" w14:textId="77777777" w:rsidR="00F02B0F" w:rsidRPr="00C12AA7" w:rsidRDefault="00F02B0F" w:rsidP="00F02B0F">
      <w:pPr>
        <w:pStyle w:val="4"/>
      </w:pPr>
      <w:bookmarkStart w:id="29" w:name="_Toc510696633"/>
      <w:bookmarkStart w:id="30" w:name="_Toc35971428"/>
      <w:bookmarkStart w:id="31" w:name="_Toc70325132"/>
      <w:bookmarkStart w:id="32" w:name="_Toc81226698"/>
      <w:bookmarkStart w:id="33" w:name="_Toc93868989"/>
      <w:bookmarkStart w:id="34" w:name="_Toc148445715"/>
      <w:bookmarkStart w:id="35" w:name="_Toc177512592"/>
      <w:r w:rsidRPr="00C12AA7">
        <w:t>6.1.6.1</w:t>
      </w:r>
      <w:r w:rsidRPr="00C12A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DD3AEF1" w14:textId="77777777" w:rsidR="00F02B0F" w:rsidRPr="00C12AA7" w:rsidRDefault="00F02B0F" w:rsidP="00F02B0F">
      <w:r w:rsidRPr="00C12AA7">
        <w:t>This clause specifies the application data model supported by the API.</w:t>
      </w:r>
    </w:p>
    <w:p w14:paraId="3CEB47B1" w14:textId="77777777" w:rsidR="00F02B0F" w:rsidRPr="00C12AA7" w:rsidRDefault="00F02B0F" w:rsidP="00F02B0F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protocol.</w:t>
      </w:r>
    </w:p>
    <w:p w14:paraId="292A19C2" w14:textId="77777777" w:rsidR="00F02B0F" w:rsidRPr="00C12AA7" w:rsidRDefault="00F02B0F" w:rsidP="00F02B0F">
      <w:pPr>
        <w:pStyle w:val="TH"/>
      </w:pPr>
      <w:r w:rsidRPr="00C12AA7"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F02B0F" w:rsidRPr="00C12AA7" w14:paraId="4ADFB30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AF3C1" w14:textId="77777777" w:rsidR="00F02B0F" w:rsidRPr="00C12AA7" w:rsidRDefault="00F02B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60982" w14:textId="77777777" w:rsidR="00F02B0F" w:rsidRPr="00C12AA7" w:rsidRDefault="00F02B0F" w:rsidP="008B3E31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78443" w14:textId="77777777" w:rsidR="00F02B0F" w:rsidRPr="00C12AA7" w:rsidRDefault="00F02B0F" w:rsidP="008B3E31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9D57C" w14:textId="77777777" w:rsidR="00F02B0F" w:rsidRPr="00C12AA7" w:rsidRDefault="00F02B0F" w:rsidP="008B3E31">
            <w:pPr>
              <w:pStyle w:val="TAH"/>
            </w:pPr>
            <w:r w:rsidRPr="00C12AA7">
              <w:t>Applicability</w:t>
            </w:r>
          </w:p>
        </w:tc>
      </w:tr>
      <w:tr w:rsidR="00F02B0F" w:rsidRPr="00C12AA7" w14:paraId="1C2BF77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5AE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3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4F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DF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5E387BF1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C66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66E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B84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57D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012DC4F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62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C6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7B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AF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EFA90B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6B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16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F90B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F7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B4CC62C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EC6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52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8D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5D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EB05F40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A3D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8159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0F5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EE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A4A6CC8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358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295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B0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60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47B7A64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0BD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2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93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0F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1AC2422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D07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BA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7F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FF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B98A4C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F4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F0B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03C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48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C960921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2F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C3C5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1BF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31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99D4A15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40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85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15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1E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0E52B5A3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D3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B1A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85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876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F02B0F" w:rsidRPr="00C12AA7" w14:paraId="30D7D3E9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B9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3E7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76A" w14:textId="77777777" w:rsidR="00F02B0F" w:rsidRPr="00C12AA7" w:rsidRDefault="00F02B0F" w:rsidP="008B3E31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6D2" w14:textId="77777777" w:rsidR="00F02B0F" w:rsidRPr="00C12AA7" w:rsidRDefault="00F02B0F" w:rsidP="008B3E31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F02B0F" w:rsidRPr="00C12AA7" w14:paraId="27140EDC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6184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6E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9C7" w14:textId="77777777" w:rsidR="00F02B0F" w:rsidRPr="00C12AA7" w:rsidRDefault="00F02B0F" w:rsidP="008B3E31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8A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F02B0F" w:rsidRPr="00C12AA7" w14:paraId="480C34FE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43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2D0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6BC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A4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643B6D49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6E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11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2FD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20B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26F624C5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9B0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B8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F8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8D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768F3E02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34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A4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30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1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18D10ABD" w14:textId="77777777" w:rsidTr="008B3E31">
        <w:trPr>
          <w:jc w:val="center"/>
          <w:ins w:id="36" w:author="Huawei" w:date="2024-11-07T10:58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F91C" w14:textId="0CE7E9B1" w:rsidR="00F02B0F" w:rsidRPr="00C12AA7" w:rsidRDefault="0034240A" w:rsidP="008B3E31">
            <w:pPr>
              <w:pStyle w:val="TAL"/>
              <w:rPr>
                <w:ins w:id="37" w:author="Huawei" w:date="2024-11-07T10:58:00Z"/>
                <w:lang w:eastAsia="zh-CN"/>
              </w:rPr>
            </w:pPr>
            <w:proofErr w:type="spellStart"/>
            <w:ins w:id="38" w:author="qcx2411" w:date="2024-11-20T04:19:00Z">
              <w:r>
                <w:t>Quota</w:t>
              </w:r>
            </w:ins>
            <w:ins w:id="39" w:author="Huawei" w:date="2024-11-07T10:58:00Z">
              <w:r w:rsidR="00F02B0F">
                <w:t>E</w:t>
              </w:r>
              <w:r w:rsidR="00F02B0F" w:rsidRPr="007E146F">
                <w:t>xceed</w:t>
              </w:r>
            </w:ins>
            <w:ins w:id="40" w:author="qcx2411" w:date="2024-11-20T04:19:00Z">
              <w:r>
                <w:t>Indication</w:t>
              </w:r>
            </w:ins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BB0" w14:textId="24B1A0BB" w:rsidR="00F02B0F" w:rsidRPr="00C12AA7" w:rsidRDefault="00F02B0F" w:rsidP="008B3E31">
            <w:pPr>
              <w:pStyle w:val="TAL"/>
              <w:rPr>
                <w:ins w:id="41" w:author="Huawei" w:date="2024-11-07T10:58:00Z"/>
                <w:lang w:eastAsia="zh-CN"/>
              </w:rPr>
            </w:pPr>
            <w:ins w:id="42" w:author="Huawei" w:date="2024-11-07T10:58:00Z">
              <w:r w:rsidRPr="00C12AA7">
                <w:rPr>
                  <w:lang w:eastAsia="zh-CN"/>
                </w:rPr>
                <w:t>6.1.6.3.</w:t>
              </w:r>
              <w:r w:rsidRPr="00F02B0F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3CC" w14:textId="386AFE08" w:rsidR="00F02B0F" w:rsidRPr="00C12AA7" w:rsidRDefault="00F02B0F" w:rsidP="008B3E31">
            <w:pPr>
              <w:pStyle w:val="TAL"/>
              <w:rPr>
                <w:ins w:id="43" w:author="Huawei" w:date="2024-11-07T10:58:00Z"/>
              </w:rPr>
            </w:pPr>
            <w:ins w:id="44" w:author="Huawei" w:date="2024-11-07T10:58:00Z">
              <w:r w:rsidRPr="00C12AA7" w:rsidDel="008D267A">
                <w:t xml:space="preserve">Indicates the </w:t>
              </w:r>
            </w:ins>
            <w:ins w:id="45" w:author="qcx2411" w:date="2024-11-20T04:39:00Z">
              <w:r w:rsidR="001855E9">
                <w:t xml:space="preserve">quota exceed information, e.g. either the local maximum number of UEs </w:t>
              </w:r>
            </w:ins>
            <w:ins w:id="46" w:author="qcx2411" w:date="2024-11-20T04:40:00Z">
              <w:r w:rsidR="00593D54">
                <w:t xml:space="preserve">or </w:t>
              </w:r>
              <w:r w:rsidR="00593D54" w:rsidRPr="00C12AA7">
                <w:rPr>
                  <w:rFonts w:eastAsia="Malgun Gothic"/>
                </w:rPr>
                <w:t>UE admission threshold</w:t>
              </w:r>
              <w:r w:rsidR="00593D54">
                <w:rPr>
                  <w:rFonts w:eastAsia="Malgun Gothic"/>
                </w:rPr>
                <w:t xml:space="preserve">, </w:t>
              </w:r>
            </w:ins>
            <w:ins w:id="47" w:author="qcx2411" w:date="2024-11-20T04:39:00Z">
              <w:r w:rsidR="001855E9">
                <w:t>or the local maximum number of PDU session is exceeded, or both.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02D" w14:textId="77777777" w:rsidR="00F02B0F" w:rsidRPr="00C12AA7" w:rsidRDefault="00F02B0F" w:rsidP="008B3E31">
            <w:pPr>
              <w:pStyle w:val="TAL"/>
              <w:rPr>
                <w:ins w:id="48" w:author="Huawei" w:date="2024-11-07T10:58:00Z"/>
                <w:rFonts w:cs="Arial"/>
                <w:szCs w:val="18"/>
                <w:lang w:eastAsia="zh-CN"/>
              </w:rPr>
            </w:pPr>
          </w:p>
        </w:tc>
      </w:tr>
    </w:tbl>
    <w:p w14:paraId="704ACF2E" w14:textId="77777777" w:rsidR="00F02B0F" w:rsidRPr="00C12AA7" w:rsidRDefault="00F02B0F" w:rsidP="00F02B0F"/>
    <w:p w14:paraId="00FB0CAE" w14:textId="77777777" w:rsidR="00F02B0F" w:rsidRPr="00C12AA7" w:rsidRDefault="00F02B0F" w:rsidP="00F02B0F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3A221127" w14:textId="77777777" w:rsidR="00F02B0F" w:rsidRPr="00C12AA7" w:rsidRDefault="00F02B0F" w:rsidP="00F02B0F">
      <w:pPr>
        <w:pStyle w:val="TH"/>
      </w:pPr>
      <w:r w:rsidRPr="00C12AA7">
        <w:lastRenderedPageBreak/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F02B0F" w:rsidRPr="00C12AA7" w14:paraId="4F32190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8E9DF" w14:textId="77777777" w:rsidR="00F02B0F" w:rsidRPr="00C12AA7" w:rsidRDefault="00F02B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FA1C" w14:textId="77777777" w:rsidR="00F02B0F" w:rsidRPr="00C12AA7" w:rsidRDefault="00F02B0F" w:rsidP="008B3E31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E5CD" w14:textId="77777777" w:rsidR="00F02B0F" w:rsidRPr="00C12AA7" w:rsidRDefault="00F02B0F" w:rsidP="008B3E31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7DD50" w14:textId="77777777" w:rsidR="00F02B0F" w:rsidRPr="00C12AA7" w:rsidRDefault="00F02B0F" w:rsidP="008B3E31">
            <w:pPr>
              <w:pStyle w:val="TAH"/>
            </w:pPr>
            <w:r w:rsidRPr="00C12AA7">
              <w:t>Applicability</w:t>
            </w:r>
          </w:p>
        </w:tc>
      </w:tr>
      <w:tr w:rsidR="00F02B0F" w:rsidRPr="00C12AA7" w14:paraId="4F73168B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E7D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ProblemDetails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164E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07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55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094EBED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778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952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78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C1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7CE4E8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BDA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259" w14:textId="77777777" w:rsidR="00F02B0F" w:rsidRPr="00C12AA7" w:rsidRDefault="00F02B0F" w:rsidP="008B3E31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63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E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A35F98B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88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877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A9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6D7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0BCA02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3C0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FBF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F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C7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2855D60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EDF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NfInstanceId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4348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BE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D1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A071DF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868" w14:textId="77777777" w:rsidR="00F02B0F" w:rsidRPr="00C12AA7" w:rsidRDefault="00F02B0F" w:rsidP="008B3E31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346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7E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C12AA7">
              <w:rPr>
                <w:rFonts w:cs="Arial"/>
                <w:szCs w:val="18"/>
              </w:rPr>
              <w:t>callback</w:t>
            </w:r>
            <w:proofErr w:type="spellEnd"/>
            <w:r w:rsidRPr="00C12AA7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E0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6E419AA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A541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AccessType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E60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1C0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1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E34B94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7F5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NFType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CBF" w14:textId="77777777" w:rsidR="00F02B0F" w:rsidRPr="00C12AA7" w:rsidRDefault="00F02B0F" w:rsidP="008B3E31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D9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2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316FCD7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A78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Fqdn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6EDB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2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93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83A5737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2DA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A80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A160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C9E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BB2452E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11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PlmnId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FC9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98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A57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33F9348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13D" w14:textId="77777777" w:rsidR="00F02B0F" w:rsidRPr="00C12AA7" w:rsidRDefault="00F02B0F" w:rsidP="008B3E31">
            <w:pPr>
              <w:pStyle w:val="TAL"/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774" w14:textId="77777777" w:rsidR="00F02B0F" w:rsidRPr="00C12AA7" w:rsidRDefault="00F02B0F" w:rsidP="008B3E31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9A6" w14:textId="77777777" w:rsidR="00F02B0F" w:rsidRPr="00C12AA7" w:rsidRDefault="00F02B0F" w:rsidP="008B3E31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69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5C073E3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9FB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086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0C1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D0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A72EE5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3BD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NsacSai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3F2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666" w14:textId="77777777" w:rsidR="00F02B0F" w:rsidRPr="00C12AA7" w:rsidRDefault="00F02B0F" w:rsidP="008B3E31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7B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2D768F" w14:textId="77777777" w:rsidR="00F02B0F" w:rsidRPr="00C12AA7" w:rsidRDefault="00F02B0F" w:rsidP="00F02B0F"/>
    <w:p w14:paraId="11CA2B9D" w14:textId="77777777" w:rsidR="00F02B0F" w:rsidRPr="006B5418" w:rsidRDefault="00F02B0F" w:rsidP="00F02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E61BC" w14:textId="77777777" w:rsidR="00F02B0F" w:rsidRDefault="00F02B0F">
      <w:pPr>
        <w:rPr>
          <w:noProof/>
          <w:lang w:eastAsia="zh-CN"/>
        </w:rPr>
      </w:pPr>
    </w:p>
    <w:p w14:paraId="23E55F8E" w14:textId="77777777" w:rsidR="00532C0F" w:rsidRPr="00C12AA7" w:rsidRDefault="00532C0F" w:rsidP="00532C0F">
      <w:pPr>
        <w:pStyle w:val="5"/>
      </w:pPr>
      <w:bookmarkStart w:id="49" w:name="_Toc81226704"/>
      <w:bookmarkStart w:id="50" w:name="_Toc93868995"/>
      <w:bookmarkStart w:id="51" w:name="_Toc148445721"/>
      <w:bookmarkStart w:id="52" w:name="_Toc177512598"/>
      <w:r w:rsidRPr="00C12AA7">
        <w:lastRenderedPageBreak/>
        <w:t>6.1.6.2.5</w:t>
      </w:r>
      <w:r w:rsidRPr="00C12AA7">
        <w:tab/>
        <w:t xml:space="preserve">Type: </w:t>
      </w:r>
      <w:proofErr w:type="spellStart"/>
      <w:r w:rsidRPr="00C12AA7">
        <w:t>AcuOperationItem</w:t>
      </w:r>
      <w:bookmarkEnd w:id="49"/>
      <w:bookmarkEnd w:id="50"/>
      <w:bookmarkEnd w:id="51"/>
      <w:bookmarkEnd w:id="52"/>
      <w:proofErr w:type="spellEnd"/>
    </w:p>
    <w:p w14:paraId="318F955E" w14:textId="77777777" w:rsidR="00532C0F" w:rsidRPr="00C12AA7" w:rsidRDefault="00532C0F" w:rsidP="00532C0F">
      <w:pPr>
        <w:pStyle w:val="TH"/>
      </w:pPr>
      <w:r w:rsidRPr="00C12AA7">
        <w:rPr>
          <w:noProof/>
        </w:rPr>
        <w:t>Table </w:t>
      </w:r>
      <w:r w:rsidRPr="00C12AA7">
        <w:t xml:space="preserve">6.1.6.2.5-1: </w:t>
      </w:r>
      <w:r w:rsidRPr="00C12AA7">
        <w:rPr>
          <w:noProof/>
        </w:rPr>
        <w:t xml:space="preserve">Definition of type </w:t>
      </w:r>
      <w:proofErr w:type="spellStart"/>
      <w:r w:rsidRPr="00C12AA7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532C0F" w:rsidRPr="00C12AA7" w14:paraId="7AA787CD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1F543" w14:textId="77777777" w:rsidR="00532C0F" w:rsidRPr="00C12AA7" w:rsidRDefault="00532C0F" w:rsidP="008B3E31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AFB70" w14:textId="77777777" w:rsidR="00532C0F" w:rsidRPr="00C12AA7" w:rsidRDefault="00532C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CA0FA" w14:textId="77777777" w:rsidR="00532C0F" w:rsidRPr="00C12AA7" w:rsidRDefault="00532C0F" w:rsidP="008B3E31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4D85" w14:textId="77777777" w:rsidR="00532C0F" w:rsidRPr="00C12AA7" w:rsidRDefault="00532C0F" w:rsidP="008B3E31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2B1B8" w14:textId="77777777" w:rsidR="00532C0F" w:rsidRPr="00C12AA7" w:rsidRDefault="00532C0F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8C7D8" w14:textId="77777777" w:rsidR="00532C0F" w:rsidRPr="00C12AA7" w:rsidRDefault="00532C0F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532C0F" w:rsidRPr="00C12AA7" w14:paraId="122C6117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79E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A7E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00D" w14:textId="77777777" w:rsidR="00532C0F" w:rsidRPr="00C12AA7" w:rsidRDefault="00532C0F" w:rsidP="008B3E31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91E" w14:textId="77777777" w:rsidR="00532C0F" w:rsidRPr="00C12AA7" w:rsidRDefault="00532C0F" w:rsidP="008B3E31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7EF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2F7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05B42046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D49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09F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B33" w14:textId="77777777" w:rsidR="00532C0F" w:rsidRPr="00C12AA7" w:rsidRDefault="00532C0F" w:rsidP="008B3E31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62C2" w14:textId="77777777" w:rsidR="00532C0F" w:rsidRPr="00C12AA7" w:rsidRDefault="00532C0F" w:rsidP="008B3E31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070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for the increase or decrease operation.</w:t>
            </w:r>
          </w:p>
          <w:p w14:paraId="5F7948DD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E67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6F9AA55D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283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790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0F56" w14:textId="77777777" w:rsidR="00532C0F" w:rsidRPr="00C12AA7" w:rsidRDefault="00532C0F" w:rsidP="008B3E31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2FC8" w14:textId="77777777" w:rsidR="00532C0F" w:rsidRPr="00C12AA7" w:rsidRDefault="00532C0F" w:rsidP="008B3E31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7D1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1DE526CD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PLMNs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332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42F2D1D2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8E6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plmnIdNid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99F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032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C8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CAE" w14:textId="77777777" w:rsidR="00532C0F" w:rsidRDefault="00532C0F" w:rsidP="008B3E3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>
              <w:t xml:space="preserve">present when the S-NSSAI is associated with a SNPN </w:t>
            </w:r>
            <w:r w:rsidRPr="00C12AA7">
              <w:rPr>
                <w:rFonts w:cs="Arial" w:hint="eastAsia"/>
                <w:szCs w:val="18"/>
                <w:lang w:eastAsia="zh-CN"/>
              </w:rPr>
              <w:t>for increase or decrease operation</w:t>
            </w:r>
            <w:r>
              <w:t>.</w:t>
            </w:r>
          </w:p>
          <w:p w14:paraId="59298892" w14:textId="77777777" w:rsidR="00532C0F" w:rsidRPr="00C12AA7" w:rsidRDefault="00532C0F" w:rsidP="008B3E31">
            <w:pPr>
              <w:pStyle w:val="TAL"/>
            </w:pPr>
            <w:r>
              <w:t xml:space="preserve">When present, it shall </w:t>
            </w:r>
            <w:r>
              <w:rPr>
                <w:rFonts w:hint="eastAsia"/>
                <w:lang w:eastAsia="zh-CN"/>
              </w:rPr>
              <w:t>contain</w:t>
            </w:r>
            <w:r>
              <w:t xml:space="preserve">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1B7C50">
              <w:t>combination of a PLMN ID and</w:t>
            </w:r>
            <w:r>
              <w:t xml:space="preserve"> a</w:t>
            </w:r>
            <w:r w:rsidRPr="001B7C50">
              <w:t xml:space="preserve"> </w:t>
            </w:r>
            <w:r>
              <w:rPr>
                <w:rFonts w:hint="eastAsia"/>
                <w:lang w:eastAsia="zh-CN"/>
              </w:rPr>
              <w:t>NID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associated </w:t>
            </w:r>
            <w:r w:rsidRPr="00C12AA7">
              <w:rPr>
                <w:rFonts w:cs="Arial" w:hint="eastAsia"/>
                <w:szCs w:val="18"/>
                <w:lang w:eastAsia="zh-CN"/>
              </w:rPr>
              <w:t>to the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D12" w14:textId="77777777" w:rsidR="00532C0F" w:rsidRPr="00C12AA7" w:rsidRDefault="00532C0F" w:rsidP="008B3E31">
            <w:pPr>
              <w:pStyle w:val="TAL"/>
            </w:pPr>
          </w:p>
        </w:tc>
      </w:tr>
      <w:tr w:rsidR="00532C0F" w:rsidRPr="00C12AA7" w14:paraId="04BD751C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DA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D92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993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695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5539" w14:textId="77777777" w:rsidR="00532C0F" w:rsidRPr="00C12AA7" w:rsidRDefault="00532C0F" w:rsidP="008B3E31">
            <w:pPr>
              <w:pStyle w:val="TAL"/>
            </w:pPr>
            <w:r w:rsidRPr="00C12AA7">
              <w:t>This IE shall be present and set to true if the UE has been registered with the associated S-NSSAI in another NSAC service area before, in hierarchical NSAC architecture.</w:t>
            </w:r>
          </w:p>
          <w:p w14:paraId="0B275669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2AA06E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lang w:eastAsia="zh-CN"/>
              </w:rPr>
              <w:t xml:space="preserve">Presence of this IE with false value </w:t>
            </w:r>
            <w:r w:rsidRPr="00C12AA7">
              <w:rPr>
                <w:rFonts w:hint="eastAsia"/>
                <w:lang w:eastAsia="zh-CN"/>
              </w:rPr>
              <w:t>shall be</w:t>
            </w:r>
            <w:r w:rsidRPr="00C12AA7">
              <w:rPr>
                <w:lang w:eastAsia="zh-CN"/>
              </w:rPr>
              <w:t xml:space="preserve"> </w:t>
            </w:r>
            <w:r w:rsidRPr="00C12AA7">
              <w:rPr>
                <w:rFonts w:hint="eastAsia"/>
                <w:lang w:eastAsia="zh-CN"/>
              </w:rPr>
              <w:t>prohibited</w:t>
            </w:r>
            <w:r w:rsidRPr="00C12AA7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9532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532C0F" w:rsidRPr="00C12AA7" w14:paraId="4D2D4B79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3C2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C958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627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033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9B0" w14:textId="77777777" w:rsidR="00532C0F" w:rsidRPr="00C12AA7" w:rsidRDefault="00532C0F" w:rsidP="008B3E31">
            <w:pPr>
              <w:pStyle w:val="TAL"/>
            </w:pPr>
            <w:r w:rsidRPr="00C12AA7">
              <w:rPr>
                <w:rFonts w:hint="eastAsia"/>
                <w:lang w:eastAsia="zh-CN"/>
              </w:rPr>
              <w:t>I</w:t>
            </w:r>
            <w:r w:rsidRPr="00C12AA7">
              <w:rPr>
                <w:lang w:eastAsia="zh-CN"/>
              </w:rPr>
              <w:t xml:space="preserve">t shall be present in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 xml:space="preserve">, and if the </w:t>
            </w:r>
            <w:r w:rsidRPr="00C12AA7">
              <w:rPr>
                <w:rFonts w:cs="Arial"/>
                <w:szCs w:val="18"/>
              </w:rPr>
              <w:t xml:space="preserve">mapped S-NSSAI in home PLMN is included in </w:t>
            </w:r>
            <w:proofErr w:type="spellStart"/>
            <w:r w:rsidRPr="00C12AA7">
              <w:t>snssai</w:t>
            </w:r>
            <w:proofErr w:type="spellEnd"/>
            <w:r w:rsidRPr="00C12AA7">
              <w:t xml:space="preserve"> attribute.</w:t>
            </w:r>
          </w:p>
          <w:p w14:paraId="413EF184" w14:textId="77777777" w:rsidR="00532C0F" w:rsidRPr="00C12AA7" w:rsidRDefault="00532C0F" w:rsidP="008B3E31">
            <w:pPr>
              <w:pStyle w:val="TAL"/>
            </w:pPr>
            <w:r w:rsidRPr="00C12AA7"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0DB" w14:textId="77777777" w:rsidR="00532C0F" w:rsidRPr="00C12AA7" w:rsidRDefault="00532C0F" w:rsidP="008B3E31">
            <w:pPr>
              <w:pStyle w:val="TAL"/>
            </w:pPr>
          </w:p>
        </w:tc>
      </w:tr>
      <w:tr w:rsidR="00532C0F" w:rsidRPr="00C12AA7" w14:paraId="7CFB83B2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99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7DB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4CC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BE58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ED58" w14:textId="77777777" w:rsidR="00532C0F" w:rsidRPr="00C12AA7" w:rsidRDefault="00532C0F" w:rsidP="008B3E31">
            <w:pPr>
              <w:pStyle w:val="TAL"/>
            </w:pPr>
            <w:r w:rsidRPr="00C12AA7">
              <w:t>This IE shall be present for inbound roamer, indicating VPLMN NSAC admission mode or VPLMN with HPLMN assistance NSAC admission mode.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55C" w14:textId="77777777" w:rsidR="00532C0F" w:rsidRPr="00C12AA7" w:rsidRDefault="00532C0F" w:rsidP="008B3E31">
            <w:pPr>
              <w:pStyle w:val="TAL"/>
            </w:pPr>
          </w:p>
        </w:tc>
      </w:tr>
      <w:tr w:rsidR="00966373" w:rsidRPr="00C12AA7" w14:paraId="102C9E43" w14:textId="77777777" w:rsidTr="008B3E31">
        <w:trPr>
          <w:jc w:val="center"/>
          <w:ins w:id="53" w:author="Huawei" w:date="2024-11-06T22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904" w14:textId="1AC01C2D" w:rsidR="00966373" w:rsidRPr="00C12AA7" w:rsidRDefault="00966373" w:rsidP="008B3E31">
            <w:pPr>
              <w:pStyle w:val="TAL"/>
              <w:rPr>
                <w:ins w:id="54" w:author="Huawei" w:date="2024-11-06T22:38:00Z"/>
                <w:lang w:val="en-US" w:eastAsia="zh-CN"/>
              </w:rPr>
            </w:pPr>
            <w:proofErr w:type="spellStart"/>
            <w:ins w:id="55" w:author="Huawei" w:date="2024-11-06T22:38:00Z">
              <w:r>
                <w:t>numberE</w:t>
              </w:r>
              <w:r w:rsidRPr="007E146F">
                <w:t>xceed</w:t>
              </w:r>
              <w:r>
                <w:t>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4C5" w14:textId="68B07593" w:rsidR="00966373" w:rsidRPr="00C12AA7" w:rsidRDefault="00593D54" w:rsidP="008B3E31">
            <w:pPr>
              <w:pStyle w:val="TAL"/>
              <w:rPr>
                <w:ins w:id="56" w:author="Huawei" w:date="2024-11-06T22:38:00Z"/>
                <w:lang w:eastAsia="zh-CN"/>
              </w:rPr>
            </w:pPr>
            <w:proofErr w:type="spellStart"/>
            <w:ins w:id="57" w:author="qcx2411" w:date="2024-11-20T04:40:00Z">
              <w:r>
                <w:t>QuotaE</w:t>
              </w:r>
              <w:r w:rsidRPr="007E146F">
                <w:t>xceed</w:t>
              </w:r>
              <w:r>
                <w:t>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5D9" w14:textId="718D5615" w:rsidR="00966373" w:rsidRPr="00C12AA7" w:rsidRDefault="00966373" w:rsidP="008B3E31">
            <w:pPr>
              <w:pStyle w:val="TAC"/>
              <w:rPr>
                <w:ins w:id="58" w:author="Huawei" w:date="2024-11-06T22:38:00Z"/>
                <w:lang w:eastAsia="zh-CN"/>
              </w:rPr>
            </w:pPr>
            <w:ins w:id="59" w:author="Huawei" w:date="2024-11-06T22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3D16" w14:textId="671F7077" w:rsidR="00966373" w:rsidRPr="00C12AA7" w:rsidRDefault="00966373" w:rsidP="008B3E31">
            <w:pPr>
              <w:pStyle w:val="TAL"/>
              <w:rPr>
                <w:ins w:id="60" w:author="Huawei" w:date="2024-11-06T22:38:00Z"/>
                <w:lang w:eastAsia="zh-CN"/>
              </w:rPr>
            </w:pPr>
            <w:ins w:id="61" w:author="Huawei" w:date="2024-11-06T22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2CE" w14:textId="578905CA" w:rsidR="00593D54" w:rsidRDefault="00966373" w:rsidP="008B3E31">
            <w:pPr>
              <w:pStyle w:val="TAL"/>
              <w:rPr>
                <w:ins w:id="62" w:author="qcx2411" w:date="2024-11-20T04:41:00Z"/>
                <w:lang w:eastAsia="zh-CN"/>
              </w:rPr>
            </w:pPr>
            <w:ins w:id="63" w:author="Huawei" w:date="2024-11-06T22:39:00Z">
              <w:r w:rsidRPr="00C12AA7">
                <w:t xml:space="preserve">This IE </w:t>
              </w:r>
              <w:r>
                <w:t>may</w:t>
              </w:r>
              <w:r w:rsidRPr="00C12AA7">
                <w:t xml:space="preserve"> be present </w:t>
              </w:r>
              <w:r>
                <w:t xml:space="preserve">from NSACF to primary NSACF in option2 </w:t>
              </w:r>
            </w:ins>
            <w:ins w:id="64" w:author="qcx2411" w:date="2024-11-20T23:50:00Z">
              <w:r w:rsidR="002C4067">
                <w:t xml:space="preserve">for </w:t>
              </w:r>
            </w:ins>
            <w:ins w:id="65" w:author="Huawei" w:date="2024-11-06T22:39:00Z">
              <w:r>
                <w:t>maximum number of UE with at least one PDU session and one PDN connection</w:t>
              </w:r>
            </w:ins>
            <w:ins w:id="66" w:author="qcx2411" w:date="2024-11-20T04:41:00Z">
              <w:r w:rsidR="00593D54">
                <w:t xml:space="preserve">, as specified in </w:t>
              </w:r>
              <w:r w:rsidR="00593D54" w:rsidRPr="00C12AA7">
                <w:rPr>
                  <w:rFonts w:cs="Arial"/>
                  <w:szCs w:val="18"/>
                </w:rPr>
                <w:t>clause</w:t>
              </w:r>
              <w:r w:rsidR="00593D54" w:rsidRPr="00C12AA7">
                <w:rPr>
                  <w:rFonts w:hint="eastAsia"/>
                  <w:lang w:eastAsia="zh-CN"/>
                </w:rPr>
                <w:t> </w:t>
              </w:r>
              <w:r w:rsidR="00593D54">
                <w:t>4.11.5.9a</w:t>
              </w:r>
              <w:r w:rsidR="00593D54" w:rsidRPr="00C12AA7">
                <w:rPr>
                  <w:lang w:val="en-US"/>
                </w:rPr>
                <w:t xml:space="preserve"> of </w:t>
              </w:r>
              <w:r w:rsidR="00593D54" w:rsidRPr="00C12AA7">
                <w:rPr>
                  <w:rFonts w:hint="eastAsia"/>
                  <w:lang w:eastAsia="zh-CN"/>
                </w:rPr>
                <w:t>3GPP TS</w:t>
              </w:r>
              <w:r w:rsidR="00593D54" w:rsidRPr="00C12AA7">
                <w:rPr>
                  <w:lang w:eastAsia="zh-CN"/>
                </w:rPr>
                <w:t> </w:t>
              </w:r>
              <w:r w:rsidR="00593D54" w:rsidRPr="00C12AA7">
                <w:rPr>
                  <w:rFonts w:hint="eastAsia"/>
                  <w:lang w:eastAsia="zh-CN"/>
                </w:rPr>
                <w:t>23.502</w:t>
              </w:r>
              <w:r w:rsidR="00593D54" w:rsidRPr="00C12AA7">
                <w:rPr>
                  <w:lang w:eastAsia="zh-CN"/>
                </w:rPr>
                <w:t> </w:t>
              </w:r>
              <w:r w:rsidR="00593D54" w:rsidRPr="00C12AA7">
                <w:rPr>
                  <w:rFonts w:hint="eastAsia"/>
                  <w:lang w:eastAsia="zh-CN"/>
                </w:rPr>
                <w:t>[</w:t>
              </w:r>
              <w:r w:rsidR="00593D54" w:rsidRPr="00C12AA7">
                <w:rPr>
                  <w:lang w:val="en-US" w:eastAsia="zh-CN"/>
                </w:rPr>
                <w:t>3</w:t>
              </w:r>
              <w:r w:rsidR="00593D54" w:rsidRPr="00C12AA7">
                <w:rPr>
                  <w:rFonts w:hint="eastAsia"/>
                  <w:lang w:eastAsia="zh-CN"/>
                </w:rPr>
                <w:t>]</w:t>
              </w:r>
              <w:r w:rsidR="00593D54">
                <w:rPr>
                  <w:lang w:eastAsia="zh-CN"/>
                </w:rPr>
                <w:t>.</w:t>
              </w:r>
            </w:ins>
          </w:p>
          <w:p w14:paraId="02D43403" w14:textId="631380E4" w:rsidR="000E1C39" w:rsidRPr="00C12AA7" w:rsidRDefault="00593D54" w:rsidP="008B3E31">
            <w:pPr>
              <w:pStyle w:val="TAL"/>
              <w:rPr>
                <w:ins w:id="67" w:author="Huawei" w:date="2024-11-06T22:38:00Z"/>
              </w:rPr>
            </w:pPr>
            <w:ins w:id="68" w:author="qcx2411" w:date="2024-11-20T04:41:00Z">
              <w:r>
                <w:t xml:space="preserve">When present, it </w:t>
              </w:r>
            </w:ins>
            <w:ins w:id="69" w:author="qcx2411" w:date="2024-11-20T23:50:00Z">
              <w:r w:rsidR="002C4067">
                <w:t xml:space="preserve">shall </w:t>
              </w:r>
            </w:ins>
            <w:ins w:id="70" w:author="qcx2411" w:date="2024-11-20T04:41:00Z">
              <w:r>
                <w:t>indicate</w:t>
              </w:r>
            </w:ins>
            <w:ins w:id="71" w:author="Huawei" w:date="2024-11-06T22:40:00Z">
              <w:r w:rsidR="000E1C39">
                <w:t xml:space="preserve"> </w:t>
              </w:r>
            </w:ins>
            <w:ins w:id="72" w:author="qcx2411" w:date="2024-11-20T04:41:00Z">
              <w:r>
                <w:t>whether</w:t>
              </w:r>
            </w:ins>
            <w:ins w:id="73" w:author="Huawei" w:date="2024-11-06T22:40:00Z">
              <w:r w:rsidR="000E1C39" w:rsidRPr="007E146F">
                <w:t xml:space="preserve"> the number of UEs</w:t>
              </w:r>
              <w:r w:rsidR="000E1C39">
                <w:t>,</w:t>
              </w:r>
              <w:r w:rsidR="000E1C39" w:rsidRPr="007E146F">
                <w:t xml:space="preserve"> or the number of PDUs for the S-NSSAI</w:t>
              </w:r>
              <w:r w:rsidR="000E1C39">
                <w:t>, or both</w:t>
              </w:r>
              <w:r w:rsidR="000E1C39" w:rsidRPr="007E146F">
                <w:t xml:space="preserve"> exceed</w:t>
              </w:r>
            </w:ins>
            <w:ins w:id="74" w:author="qcx2411" w:date="2024-11-20T23:52:00Z">
              <w:r w:rsidR="002C4067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15A" w14:textId="77777777" w:rsidR="00966373" w:rsidRPr="00C12AA7" w:rsidRDefault="00966373" w:rsidP="008B3E31">
            <w:pPr>
              <w:pStyle w:val="TAL"/>
              <w:rPr>
                <w:ins w:id="75" w:author="Huawei" w:date="2024-11-06T22:38:00Z"/>
              </w:rPr>
            </w:pPr>
          </w:p>
        </w:tc>
      </w:tr>
    </w:tbl>
    <w:p w14:paraId="1A6B5D42" w14:textId="36B52A60" w:rsidR="00532C0F" w:rsidRDefault="00532C0F">
      <w:pPr>
        <w:rPr>
          <w:noProof/>
          <w:lang w:eastAsia="zh-CN"/>
        </w:rPr>
      </w:pPr>
    </w:p>
    <w:p w14:paraId="05AB8CE5" w14:textId="77777777" w:rsidR="00532C0F" w:rsidRPr="006B5418" w:rsidRDefault="00532C0F" w:rsidP="0053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7671C" w14:textId="4729A5B0" w:rsidR="00532C0F" w:rsidRDefault="00532C0F">
      <w:pPr>
        <w:rPr>
          <w:noProof/>
          <w:lang w:eastAsia="zh-CN"/>
        </w:rPr>
      </w:pPr>
    </w:p>
    <w:p w14:paraId="05A2F79D" w14:textId="77777777" w:rsidR="000E1C39" w:rsidRPr="00C12AA7" w:rsidRDefault="000E1C39" w:rsidP="000E1C39">
      <w:pPr>
        <w:pStyle w:val="5"/>
      </w:pPr>
      <w:bookmarkStart w:id="76" w:name="_Toc73369708"/>
      <w:bookmarkStart w:id="77" w:name="_Toc81226707"/>
      <w:bookmarkStart w:id="78" w:name="_Toc93868998"/>
      <w:bookmarkStart w:id="79" w:name="_Toc148445724"/>
      <w:bookmarkStart w:id="80" w:name="_Toc177512601"/>
      <w:r w:rsidRPr="00C12AA7">
        <w:lastRenderedPageBreak/>
        <w:t>6.1.6.2.8</w:t>
      </w:r>
      <w:r w:rsidRPr="00C12AA7">
        <w:tab/>
        <w:t xml:space="preserve">Type: </w:t>
      </w:r>
      <w:proofErr w:type="spellStart"/>
      <w:r w:rsidRPr="00C12AA7">
        <w:t>PduACResponseData</w:t>
      </w:r>
      <w:bookmarkEnd w:id="76"/>
      <w:bookmarkEnd w:id="77"/>
      <w:bookmarkEnd w:id="78"/>
      <w:bookmarkEnd w:id="79"/>
      <w:bookmarkEnd w:id="80"/>
      <w:proofErr w:type="spellEnd"/>
    </w:p>
    <w:p w14:paraId="5801F7FB" w14:textId="77777777" w:rsidR="000E1C39" w:rsidRPr="00C12AA7" w:rsidRDefault="000E1C39" w:rsidP="000E1C39">
      <w:pPr>
        <w:pStyle w:val="TH"/>
      </w:pPr>
      <w:r w:rsidRPr="00C12AA7">
        <w:rPr>
          <w:noProof/>
        </w:rPr>
        <w:t>Table </w:t>
      </w:r>
      <w:r w:rsidRPr="00C12AA7">
        <w:t xml:space="preserve">6.1.6.2.8-1: </w:t>
      </w:r>
      <w:r w:rsidRPr="00C12AA7">
        <w:rPr>
          <w:noProof/>
        </w:rPr>
        <w:t xml:space="preserve">Definition of type </w:t>
      </w:r>
      <w:proofErr w:type="spellStart"/>
      <w:r w:rsidRPr="00C12AA7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E1C39" w:rsidRPr="00C12AA7" w14:paraId="19D480EA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4FFE" w14:textId="77777777" w:rsidR="000E1C39" w:rsidRPr="00C12AA7" w:rsidRDefault="000E1C39" w:rsidP="008B3E31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0AE1F" w14:textId="77777777" w:rsidR="000E1C39" w:rsidRPr="00C12AA7" w:rsidRDefault="000E1C39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4B5DB" w14:textId="77777777" w:rsidR="000E1C39" w:rsidRPr="00C12AA7" w:rsidRDefault="000E1C39" w:rsidP="008B3E31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136D3" w14:textId="77777777" w:rsidR="000E1C39" w:rsidRPr="00C12AA7" w:rsidRDefault="000E1C39" w:rsidP="008B3E31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11333" w14:textId="77777777" w:rsidR="000E1C39" w:rsidRPr="00C12AA7" w:rsidRDefault="000E1C39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A4E24" w14:textId="77777777" w:rsidR="000E1C39" w:rsidRPr="00C12AA7" w:rsidRDefault="000E1C39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0E1C39" w:rsidRPr="00C12AA7" w14:paraId="617E6F15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F94" w14:textId="77777777" w:rsidR="000E1C39" w:rsidRPr="00C12AA7" w:rsidRDefault="000E1C39" w:rsidP="008B3E31">
            <w:pPr>
              <w:pStyle w:val="TAL"/>
            </w:pPr>
            <w:proofErr w:type="spellStart"/>
            <w:r w:rsidRPr="00C12AA7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794" w14:textId="77777777" w:rsidR="000E1C39" w:rsidRPr="00C12AA7" w:rsidRDefault="000E1C39" w:rsidP="008B3E31">
            <w:pPr>
              <w:pStyle w:val="TAL"/>
            </w:pPr>
            <w:r w:rsidRPr="00C12AA7">
              <w:t>map(array(</w:t>
            </w:r>
            <w:proofErr w:type="spellStart"/>
            <w:r w:rsidRPr="00C12AA7">
              <w:t>AcuFailureItem</w:t>
            </w:r>
            <w:proofErr w:type="spellEnd"/>
            <w:r w:rsidRPr="00C12AA7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60D" w14:textId="77777777" w:rsidR="000E1C39" w:rsidRPr="00C12AA7" w:rsidRDefault="000E1C39" w:rsidP="008B3E31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007" w14:textId="77777777" w:rsidR="000E1C39" w:rsidRPr="00C12AA7" w:rsidRDefault="000E1C39" w:rsidP="008B3E31">
            <w:pPr>
              <w:pStyle w:val="TAL"/>
            </w:pPr>
            <w:r w:rsidRPr="00C12AA7">
              <w:t>1..N(1..2)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E8B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a list of S-NSSAIs which are failed in the NSAC procedure, and the reasons for each S-NSSAI.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1A08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0E1C39" w:rsidRPr="00C12AA7" w14:paraId="471906CD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216" w14:textId="77777777" w:rsidR="000E1C39" w:rsidRPr="00C12AA7" w:rsidRDefault="000E1C39" w:rsidP="008B3E31">
            <w:pPr>
              <w:pStyle w:val="TAL"/>
            </w:pP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0B2" w14:textId="77777777" w:rsidR="000E1C39" w:rsidRPr="00C12AA7" w:rsidRDefault="000E1C39" w:rsidP="008B3E31">
            <w:pPr>
              <w:pStyle w:val="TAL"/>
            </w:pPr>
            <w:r w:rsidRPr="00C12AA7">
              <w:t>array(</w:t>
            </w: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AdmissionValue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2F4" w14:textId="77777777" w:rsidR="000E1C39" w:rsidRPr="00C12AA7" w:rsidRDefault="000E1C39" w:rsidP="008B3E31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CD83" w14:textId="77777777" w:rsidR="000E1C39" w:rsidRPr="00C12AA7" w:rsidRDefault="000E1C39" w:rsidP="008B3E31">
            <w:pPr>
              <w:pStyle w:val="TAL"/>
            </w:pPr>
            <w:r w:rsidRPr="00C12AA7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063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Indicates a list of S-NSSAI to delegate the </w:t>
            </w:r>
            <w:r w:rsidRPr="00C12AA7">
              <w:t>NSAC handling to the NSACF</w:t>
            </w:r>
            <w:r w:rsidRPr="00C12AA7">
              <w:rPr>
                <w:rFonts w:cs="Arial"/>
                <w:szCs w:val="18"/>
              </w:rPr>
              <w:t xml:space="preserve">, and the </w:t>
            </w:r>
            <w:r w:rsidRPr="00C12AA7">
              <w:rPr>
                <w:rFonts w:eastAsia="Malgun Gothic"/>
              </w:rPr>
              <w:t xml:space="preserve">updated local maximum number of PDU sessions </w:t>
            </w:r>
            <w:r w:rsidRPr="00C12AA7">
              <w:rPr>
                <w:rFonts w:cs="Arial"/>
                <w:szCs w:val="18"/>
              </w:rPr>
              <w:t>for each S-NSSAI, as defined in clause</w:t>
            </w:r>
            <w:r w:rsidRPr="00C12AA7">
              <w:rPr>
                <w:rFonts w:hint="eastAsia"/>
                <w:lang w:eastAsia="zh-CN"/>
              </w:rPr>
              <w:t> </w:t>
            </w:r>
            <w:r w:rsidRPr="00C12AA7">
              <w:t>4.2.11.4</w:t>
            </w:r>
            <w:r w:rsidRPr="00C12AA7">
              <w:rPr>
                <w:lang w:val="en-US"/>
              </w:rPr>
              <w:t>a or clause </w:t>
            </w:r>
            <w:r w:rsidRPr="00C12AA7">
              <w:t xml:space="preserve">4.2.11.5.2.4 </w:t>
            </w:r>
            <w:r w:rsidRPr="00C12AA7">
              <w:rPr>
                <w:lang w:val="en-US"/>
              </w:rPr>
              <w:t xml:space="preserve">of </w:t>
            </w:r>
            <w:r w:rsidRPr="00C12AA7">
              <w:rPr>
                <w:rFonts w:hint="eastAsia"/>
                <w:lang w:eastAsia="zh-CN"/>
              </w:rPr>
              <w:t>3GPP TS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23.502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[</w:t>
            </w:r>
            <w:r w:rsidRPr="00C12AA7">
              <w:rPr>
                <w:lang w:val="en-US" w:eastAsia="zh-CN"/>
              </w:rPr>
              <w:t>3]</w:t>
            </w:r>
            <w:r w:rsidRPr="00C12AA7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89F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  <w:p w14:paraId="11215726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VH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C12AA7">
              <w:rPr>
                <w:rFonts w:cs="Arial"/>
                <w:szCs w:val="18"/>
                <w:lang w:eastAsia="zh-CN"/>
              </w:rPr>
              <w:t>SAC</w:t>
            </w:r>
          </w:p>
        </w:tc>
      </w:tr>
      <w:tr w:rsidR="000E1C39" w:rsidRPr="00C12AA7" w14:paraId="6D2BF791" w14:textId="77777777" w:rsidTr="000E1C39">
        <w:trPr>
          <w:jc w:val="center"/>
          <w:ins w:id="81" w:author="Huawei" w:date="2024-11-06T22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97A" w14:textId="12D7C7B3" w:rsidR="000E1C39" w:rsidRPr="00C12AA7" w:rsidRDefault="000E1C39" w:rsidP="000E1C39">
            <w:pPr>
              <w:pStyle w:val="TAL"/>
              <w:rPr>
                <w:ins w:id="82" w:author="Huawei" w:date="2024-11-06T22:42:00Z"/>
              </w:rPr>
            </w:pPr>
            <w:proofErr w:type="spellStart"/>
            <w:ins w:id="83" w:author="Huawei" w:date="2024-11-06T22:43:00Z">
              <w:r w:rsidRPr="00C12AA7">
                <w:t>ue</w:t>
              </w:r>
              <w:r w:rsidRPr="00C12AA7">
                <w:rPr>
                  <w:rFonts w:eastAsia="Malgun Gothic"/>
                </w:rPr>
                <w:t>AdmissionList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D14" w14:textId="7B14E847" w:rsidR="000E1C39" w:rsidRPr="00C12AA7" w:rsidRDefault="000E1C39" w:rsidP="000E1C39">
            <w:pPr>
              <w:pStyle w:val="TAL"/>
              <w:rPr>
                <w:ins w:id="84" w:author="Huawei" w:date="2024-11-06T22:42:00Z"/>
              </w:rPr>
            </w:pPr>
            <w:ins w:id="85" w:author="Huawei" w:date="2024-11-06T22:43:00Z">
              <w:r w:rsidRPr="00C12AA7">
                <w:t>array(</w:t>
              </w:r>
              <w:proofErr w:type="spellStart"/>
              <w:r w:rsidRPr="00C12AA7">
                <w:t>Ue</w:t>
              </w:r>
              <w:r w:rsidRPr="00C12AA7">
                <w:rPr>
                  <w:rFonts w:eastAsia="Malgun Gothic"/>
                </w:rPr>
                <w:t>AdmissionValue</w:t>
              </w:r>
              <w:proofErr w:type="spellEnd"/>
              <w:r w:rsidRPr="00C12AA7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75A" w14:textId="6C1FEC38" w:rsidR="000E1C39" w:rsidRPr="00C12AA7" w:rsidRDefault="000E1C39" w:rsidP="000E1C39">
            <w:pPr>
              <w:pStyle w:val="TAC"/>
              <w:rPr>
                <w:ins w:id="86" w:author="Huawei" w:date="2024-11-06T22:42:00Z"/>
              </w:rPr>
            </w:pPr>
            <w:ins w:id="87" w:author="Huawei" w:date="2024-11-06T22:43:00Z">
              <w:r w:rsidRPr="00C12AA7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E6E" w14:textId="1FB60713" w:rsidR="000E1C39" w:rsidRPr="00C12AA7" w:rsidRDefault="000E1C39" w:rsidP="000E1C39">
            <w:pPr>
              <w:pStyle w:val="TAL"/>
              <w:rPr>
                <w:ins w:id="88" w:author="Huawei" w:date="2024-11-06T22:42:00Z"/>
              </w:rPr>
            </w:pPr>
            <w:ins w:id="89" w:author="Huawei" w:date="2024-11-06T22:43:00Z">
              <w:r w:rsidRPr="00C12AA7"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76C" w14:textId="0ABBCA3C" w:rsidR="000E1C39" w:rsidRPr="00C12AA7" w:rsidRDefault="00593D54" w:rsidP="002C4067">
            <w:pPr>
              <w:pStyle w:val="TAL"/>
              <w:rPr>
                <w:ins w:id="90" w:author="Huawei" w:date="2024-11-06T22:42:00Z"/>
                <w:rFonts w:cs="Arial"/>
                <w:szCs w:val="18"/>
              </w:rPr>
            </w:pPr>
            <w:ins w:id="91" w:author="qcx2411" w:date="2024-11-20T04:45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92" w:author="qcx2411" w:date="2024-11-20T23:52:00Z">
              <w:r w:rsidR="002C4067">
                <w:rPr>
                  <w:rFonts w:cs="Arial"/>
                  <w:szCs w:val="18"/>
                </w:rPr>
                <w:t>shall</w:t>
              </w:r>
            </w:ins>
            <w:ins w:id="93" w:author="qcx2411" w:date="2024-11-20T04:45:00Z">
              <w:r>
                <w:rPr>
                  <w:rFonts w:cs="Arial"/>
                  <w:szCs w:val="18"/>
                </w:rPr>
                <w:t xml:space="preserve"> be present in the option 2 of </w:t>
              </w:r>
              <w:r>
                <w:t>NSAC for maximum number of UE with at least one PDU session and one PDN connection</w:t>
              </w:r>
              <w:r w:rsidRPr="00C12AA7">
                <w:rPr>
                  <w:rFonts w:cs="Arial"/>
                  <w:szCs w:val="18"/>
                </w:rPr>
                <w:t xml:space="preserve">, </w:t>
              </w:r>
            </w:ins>
            <w:ins w:id="94" w:author="qcx2411" w:date="2024-11-20T23:53:00Z">
              <w:r w:rsidR="002C4067">
                <w:rPr>
                  <w:rFonts w:cs="Arial"/>
                  <w:szCs w:val="18"/>
                </w:rPr>
                <w:t xml:space="preserve">if the primary NSACF delegates the NSAC </w:t>
              </w:r>
            </w:ins>
            <w:ins w:id="95" w:author="qcx2411" w:date="2024-11-20T23:54:00Z">
              <w:r w:rsidR="002C4067">
                <w:rPr>
                  <w:rFonts w:cs="Arial"/>
                  <w:szCs w:val="18"/>
                </w:rPr>
                <w:t xml:space="preserve">handling to the NSACF. The primary NSACF may update UE admission threshold per NSSAI. </w:t>
              </w:r>
            </w:ins>
            <w:ins w:id="96" w:author="qcx2411" w:date="2024-11-20T23:55:00Z">
              <w:r w:rsidR="002C4067">
                <w:rPr>
                  <w:rFonts w:cs="Arial"/>
                  <w:szCs w:val="18"/>
                </w:rPr>
                <w:t xml:space="preserve">See </w:t>
              </w:r>
            </w:ins>
            <w:ins w:id="97" w:author="qcx2411" w:date="2024-11-20T04:45:00Z">
              <w:r w:rsidRPr="00C12AA7">
                <w:rPr>
                  <w:rFonts w:cs="Arial"/>
                  <w:szCs w:val="18"/>
                </w:rPr>
                <w:t>clause</w:t>
              </w:r>
              <w:r w:rsidRPr="00C12AA7">
                <w:rPr>
                  <w:rFonts w:hint="eastAsia"/>
                  <w:lang w:eastAsia="zh-CN"/>
                </w:rPr>
                <w:t> </w:t>
              </w:r>
              <w:r>
                <w:t>4.11.5.9a</w:t>
              </w:r>
              <w:r w:rsidRPr="00C12AA7">
                <w:rPr>
                  <w:lang w:val="en-US"/>
                </w:rPr>
                <w:t xml:space="preserve"> of </w:t>
              </w:r>
              <w:r w:rsidRPr="00C12AA7">
                <w:rPr>
                  <w:rFonts w:hint="eastAsia"/>
                  <w:lang w:eastAsia="zh-CN"/>
                </w:rPr>
                <w:t>3GPP TS</w:t>
              </w:r>
              <w:r w:rsidRPr="00C12AA7">
                <w:rPr>
                  <w:lang w:eastAsia="zh-CN"/>
                </w:rPr>
                <w:t> </w:t>
              </w:r>
              <w:r w:rsidRPr="00C12AA7">
                <w:rPr>
                  <w:rFonts w:hint="eastAsia"/>
                  <w:lang w:eastAsia="zh-CN"/>
                </w:rPr>
                <w:t>23.502</w:t>
              </w:r>
              <w:r w:rsidRPr="00C12AA7">
                <w:rPr>
                  <w:lang w:eastAsia="zh-CN"/>
                </w:rPr>
                <w:t> </w:t>
              </w:r>
              <w:r w:rsidRPr="00C12AA7">
                <w:rPr>
                  <w:rFonts w:hint="eastAsia"/>
                  <w:lang w:eastAsia="zh-CN"/>
                </w:rPr>
                <w:t>[</w:t>
              </w:r>
              <w:r w:rsidRPr="00C12AA7">
                <w:rPr>
                  <w:lang w:val="en-US" w:eastAsia="zh-CN"/>
                </w:rPr>
                <w:t>3</w:t>
              </w:r>
              <w:r w:rsidRPr="00C12AA7">
                <w:rPr>
                  <w:rFonts w:hint="eastAsia"/>
                  <w:lang w:eastAsia="zh-CN"/>
                </w:rPr>
                <w:t>]</w:t>
              </w:r>
              <w:r w:rsidRPr="00C12A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C53" w14:textId="0E4F0FD1" w:rsidR="000E1C39" w:rsidRPr="00C12AA7" w:rsidRDefault="000E1C39" w:rsidP="000E1C39">
            <w:pPr>
              <w:pStyle w:val="TAL"/>
              <w:rPr>
                <w:ins w:id="98" w:author="Huawei" w:date="2024-11-06T22:42:00Z"/>
                <w:rFonts w:cs="Arial"/>
                <w:szCs w:val="18"/>
                <w:lang w:eastAsia="zh-CN"/>
              </w:rPr>
            </w:pPr>
            <w:ins w:id="99" w:author="Huawei" w:date="2024-11-06T22:43:00Z">
              <w:r w:rsidRPr="00C12AA7">
                <w:t>HNSAC</w:t>
              </w:r>
            </w:ins>
          </w:p>
        </w:tc>
      </w:tr>
      <w:tr w:rsidR="000E1C39" w:rsidRPr="00C12AA7" w14:paraId="70F40367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094" w14:textId="77777777" w:rsidR="000E1C39" w:rsidRPr="00C12AA7" w:rsidRDefault="000E1C39" w:rsidP="000E1C39">
            <w:pPr>
              <w:pStyle w:val="TAL"/>
            </w:pPr>
            <w:proofErr w:type="spellStart"/>
            <w:r w:rsidRPr="00C12AA7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9E5" w14:textId="77777777" w:rsidR="000E1C39" w:rsidRPr="00C12AA7" w:rsidRDefault="000E1C39" w:rsidP="000E1C39">
            <w:pPr>
              <w:pStyle w:val="TAL"/>
            </w:pPr>
            <w:proofErr w:type="spellStart"/>
            <w:r w:rsidRPr="00C12AA7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EA5" w14:textId="77777777" w:rsidR="000E1C39" w:rsidRPr="00C12AA7" w:rsidRDefault="000E1C39" w:rsidP="000E1C39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294" w14:textId="77777777" w:rsidR="000E1C39" w:rsidRPr="00C12AA7" w:rsidRDefault="000E1C39" w:rsidP="000E1C39">
            <w:pPr>
              <w:pStyle w:val="TAL"/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D4AC" w14:textId="77777777" w:rsidR="000E1C39" w:rsidRPr="00C12AA7" w:rsidRDefault="000E1C39" w:rsidP="000E1C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C75" w14:textId="77777777" w:rsidR="000E1C39" w:rsidRPr="00C12AA7" w:rsidRDefault="000E1C39" w:rsidP="000E1C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3C63318" w14:textId="77777777" w:rsidR="000E1C39" w:rsidRDefault="000E1C39">
      <w:pPr>
        <w:rPr>
          <w:noProof/>
          <w:lang w:eastAsia="zh-CN"/>
        </w:rPr>
      </w:pPr>
    </w:p>
    <w:p w14:paraId="5B805FCB" w14:textId="77777777" w:rsidR="000E1C39" w:rsidRPr="006B5418" w:rsidRDefault="000E1C39" w:rsidP="000E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FFD4F" w14:textId="02DC4A05" w:rsidR="00532C0F" w:rsidRDefault="00532C0F">
      <w:pPr>
        <w:rPr>
          <w:noProof/>
          <w:lang w:eastAsia="zh-CN"/>
        </w:rPr>
      </w:pPr>
    </w:p>
    <w:p w14:paraId="043AC038" w14:textId="7A5A1EBD" w:rsidR="000E1C39" w:rsidRPr="00C12AA7" w:rsidRDefault="000E1C39" w:rsidP="000E1C39">
      <w:pPr>
        <w:pStyle w:val="5"/>
        <w:rPr>
          <w:ins w:id="100" w:author="Huawei" w:date="2024-11-06T22:47:00Z"/>
        </w:rPr>
      </w:pPr>
      <w:bookmarkStart w:id="101" w:name="_Toc148445738"/>
      <w:bookmarkStart w:id="102" w:name="_Toc177512615"/>
      <w:ins w:id="103" w:author="Huawei" w:date="2024-11-06T22:47:00Z">
        <w:r w:rsidRPr="00C12AA7">
          <w:t>6.1.6.3.</w:t>
        </w:r>
        <w:r w:rsidRPr="00017A0C">
          <w:rPr>
            <w:highlight w:val="yellow"/>
          </w:rPr>
          <w:t>X</w:t>
        </w:r>
        <w:r w:rsidRPr="00C12AA7">
          <w:tab/>
          <w:t xml:space="preserve">Enumeration: </w:t>
        </w:r>
      </w:ins>
      <w:bookmarkEnd w:id="101"/>
      <w:bookmarkEnd w:id="102"/>
      <w:proofErr w:type="spellStart"/>
      <w:ins w:id="104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</w:ins>
      <w:proofErr w:type="spellEnd"/>
    </w:p>
    <w:p w14:paraId="5CECDC8A" w14:textId="63BBA94B" w:rsidR="000E1C39" w:rsidRPr="00C12AA7" w:rsidRDefault="000E1C39" w:rsidP="000E1C39">
      <w:pPr>
        <w:rPr>
          <w:ins w:id="105" w:author="Huawei" w:date="2024-11-06T22:47:00Z"/>
        </w:rPr>
      </w:pPr>
      <w:ins w:id="106" w:author="Huawei" w:date="2024-11-06T22:47:00Z">
        <w:r w:rsidRPr="00C12AA7">
          <w:t xml:space="preserve">The enumeration </w:t>
        </w:r>
      </w:ins>
      <w:proofErr w:type="spellStart"/>
      <w:ins w:id="107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  <w:proofErr w:type="spellEnd"/>
        <w:r w:rsidR="00593D54" w:rsidDel="00593D54">
          <w:t xml:space="preserve"> </w:t>
        </w:r>
      </w:ins>
      <w:ins w:id="108" w:author="Huawei" w:date="2024-11-06T22:47:00Z">
        <w:r w:rsidRPr="00C12AA7">
          <w:t>indicates the maximum number of registered UEs</w:t>
        </w:r>
      </w:ins>
      <w:ins w:id="109" w:author="qcx2411" w:date="2024-11-20T04:07:00Z">
        <w:r w:rsidR="00F65099">
          <w:t xml:space="preserve"> or </w:t>
        </w:r>
        <w:r w:rsidR="00F65099" w:rsidRPr="00C12AA7">
          <w:rPr>
            <w:rFonts w:eastAsia="Malgun Gothic"/>
          </w:rPr>
          <w:t>UE admission threshold</w:t>
        </w:r>
      </w:ins>
      <w:ins w:id="110" w:author="Huawei" w:date="2024-11-06T22:47:00Z">
        <w:r w:rsidRPr="00C12AA7">
          <w:t xml:space="preserve"> and/or maximum number of PDU sessions for an S-NSSAI </w:t>
        </w:r>
      </w:ins>
      <w:ins w:id="111" w:author="Huawei" w:date="2024-11-06T22:49:00Z">
        <w:r>
          <w:t>is exceed</w:t>
        </w:r>
      </w:ins>
      <w:ins w:id="112" w:author="qcx2411" w:date="2024-11-21T23:19:00Z">
        <w:r w:rsidR="00CE150F">
          <w:rPr>
            <w:rFonts w:hint="eastAsia"/>
            <w:lang w:eastAsia="zh-CN"/>
          </w:rPr>
          <w:t>ed</w:t>
        </w:r>
      </w:ins>
      <w:ins w:id="113" w:author="Huawei" w:date="2024-11-06T22:47:00Z">
        <w:r w:rsidRPr="00C12AA7">
          <w:t>. It shall comply with the provisions defined in table 6.1.6.3.</w:t>
        </w:r>
      </w:ins>
      <w:ins w:id="114" w:author="Huawei" w:date="2024-11-06T22:50:00Z">
        <w:r w:rsidR="005E3883" w:rsidRPr="00017A0C">
          <w:rPr>
            <w:highlight w:val="yellow"/>
          </w:rPr>
          <w:t>X</w:t>
        </w:r>
      </w:ins>
      <w:ins w:id="115" w:author="Huawei" w:date="2024-11-06T22:47:00Z">
        <w:r w:rsidRPr="00C12AA7">
          <w:t>-1.</w:t>
        </w:r>
      </w:ins>
    </w:p>
    <w:p w14:paraId="05D57CD1" w14:textId="3E28C226" w:rsidR="000E1C39" w:rsidRPr="00C12AA7" w:rsidRDefault="000E1C39" w:rsidP="000E1C39">
      <w:pPr>
        <w:pStyle w:val="TH"/>
        <w:rPr>
          <w:ins w:id="116" w:author="Huawei" w:date="2024-11-06T22:47:00Z"/>
        </w:rPr>
      </w:pPr>
      <w:ins w:id="117" w:author="Huawei" w:date="2024-11-06T22:47:00Z">
        <w:r w:rsidRPr="00C12AA7">
          <w:t>Table 6.1.6.3.</w:t>
        </w:r>
      </w:ins>
      <w:ins w:id="118" w:author="Huawei" w:date="2024-11-06T22:50:00Z">
        <w:r w:rsidR="005E3883" w:rsidRPr="00017A0C">
          <w:rPr>
            <w:highlight w:val="yellow"/>
          </w:rPr>
          <w:t>X</w:t>
        </w:r>
      </w:ins>
      <w:ins w:id="119" w:author="Huawei" w:date="2024-11-06T22:47:00Z">
        <w:r w:rsidRPr="00C12AA7">
          <w:t xml:space="preserve">-1: Enumeration </w:t>
        </w:r>
      </w:ins>
      <w:proofErr w:type="spellStart"/>
      <w:ins w:id="120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</w:ins>
      <w:proofErr w:type="spellEnd"/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5372"/>
        <w:gridCol w:w="1091"/>
      </w:tblGrid>
      <w:tr w:rsidR="000E1C39" w:rsidRPr="00C12AA7" w14:paraId="27047187" w14:textId="77777777" w:rsidTr="008B3E31">
        <w:trPr>
          <w:ins w:id="121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19DE" w14:textId="77777777" w:rsidR="000E1C39" w:rsidRPr="00C12AA7" w:rsidRDefault="000E1C39" w:rsidP="008B3E31">
            <w:pPr>
              <w:pStyle w:val="TAH"/>
              <w:rPr>
                <w:ins w:id="122" w:author="Huawei" w:date="2024-11-06T22:47:00Z"/>
              </w:rPr>
            </w:pPr>
            <w:ins w:id="123" w:author="Huawei" w:date="2024-11-06T22:47:00Z">
              <w:r w:rsidRPr="00C12AA7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73F7A" w14:textId="77777777" w:rsidR="000E1C39" w:rsidRPr="00C12AA7" w:rsidRDefault="000E1C39" w:rsidP="008B3E31">
            <w:pPr>
              <w:pStyle w:val="TAH"/>
              <w:rPr>
                <w:ins w:id="124" w:author="Huawei" w:date="2024-11-06T22:47:00Z"/>
              </w:rPr>
            </w:pPr>
            <w:ins w:id="125" w:author="Huawei" w:date="2024-11-06T22:47:00Z">
              <w:r w:rsidRPr="00C12AA7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5AFF63" w14:textId="77777777" w:rsidR="000E1C39" w:rsidRPr="00C12AA7" w:rsidRDefault="000E1C39" w:rsidP="008B3E31">
            <w:pPr>
              <w:pStyle w:val="TAH"/>
              <w:rPr>
                <w:ins w:id="126" w:author="Huawei" w:date="2024-11-06T22:47:00Z"/>
              </w:rPr>
            </w:pPr>
            <w:ins w:id="127" w:author="Huawei" w:date="2024-11-06T22:47:00Z">
              <w:r w:rsidRPr="00C12AA7">
                <w:t>Applicability</w:t>
              </w:r>
            </w:ins>
          </w:p>
        </w:tc>
      </w:tr>
      <w:tr w:rsidR="000E1C39" w:rsidRPr="00C12AA7" w14:paraId="69D2085E" w14:textId="77777777" w:rsidTr="008B3E31">
        <w:trPr>
          <w:ins w:id="128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4058E" w14:textId="329F31DB" w:rsidR="000E1C39" w:rsidRPr="00C12AA7" w:rsidRDefault="000E1C39" w:rsidP="008B3E31">
            <w:pPr>
              <w:pStyle w:val="TAL"/>
              <w:rPr>
                <w:ins w:id="129" w:author="Huawei" w:date="2024-11-06T22:47:00Z"/>
              </w:rPr>
            </w:pPr>
            <w:ins w:id="130" w:author="Huawei" w:date="2024-11-06T22:47:00Z">
              <w:r w:rsidRPr="00C12AA7">
                <w:t>"</w:t>
              </w:r>
            </w:ins>
            <w:ins w:id="131" w:author="qcx2411" w:date="2024-11-20T04:48:00Z">
              <w:r w:rsidR="00593D54">
                <w:t>EXCEED_</w:t>
              </w:r>
            </w:ins>
            <w:ins w:id="132" w:author="Huawei" w:date="2024-11-06T22:47:00Z">
              <w:r w:rsidRPr="00C12AA7">
                <w:t>MAX_UE_NUM"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1DA9" w14:textId="37CA7903" w:rsidR="000E1C39" w:rsidRPr="00C12AA7" w:rsidRDefault="000E1C39" w:rsidP="008B3E31">
            <w:pPr>
              <w:pStyle w:val="TAL"/>
              <w:rPr>
                <w:ins w:id="133" w:author="Huawei" w:date="2024-11-06T22:47:00Z"/>
              </w:rPr>
            </w:pPr>
            <w:ins w:id="134" w:author="Huawei" w:date="2024-11-06T22:47:00Z">
              <w:r w:rsidRPr="00C12AA7">
                <w:t xml:space="preserve">Indicates </w:t>
              </w:r>
            </w:ins>
            <w:ins w:id="135" w:author="qcx2411" w:date="2024-11-20T04:49:00Z">
              <w:r w:rsidR="00216163">
                <w:t>the</w:t>
              </w:r>
            </w:ins>
            <w:ins w:id="136" w:author="qcx2411" w:date="2024-11-21T23:16:00Z">
              <w:r w:rsidR="00CE150F">
                <w:t xml:space="preserve"> </w:t>
              </w:r>
            </w:ins>
            <w:ins w:id="137" w:author="Huawei" w:date="2024-11-06T22:47:00Z">
              <w:r w:rsidRPr="00C12AA7">
                <w:t>maximum number of registered UEs</w:t>
              </w:r>
            </w:ins>
            <w:ins w:id="138" w:author="qcx2411" w:date="2024-11-20T04:08:00Z">
              <w:r w:rsidR="00F65099">
                <w:t xml:space="preserve"> or </w:t>
              </w:r>
              <w:r w:rsidR="00F65099" w:rsidRPr="00C12AA7">
                <w:rPr>
                  <w:rFonts w:eastAsia="Malgun Gothic"/>
                </w:rPr>
                <w:t>UE admission threshold</w:t>
              </w:r>
            </w:ins>
            <w:ins w:id="139" w:author="Huawei" w:date="2024-11-06T22:51:00Z">
              <w:r w:rsidR="005E3883">
                <w:t xml:space="preserve"> is </w:t>
              </w:r>
            </w:ins>
            <w:ins w:id="140" w:author="qcx2411" w:date="2024-11-21T22:24:00Z">
              <w:r w:rsidR="00D635F8">
                <w:t>exceeded</w:t>
              </w:r>
            </w:ins>
            <w:ins w:id="141" w:author="Huawei" w:date="2024-11-06T22:47:00Z">
              <w:r w:rsidRPr="00C12AA7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3CA6A7" w14:textId="77777777" w:rsidR="000E1C39" w:rsidRPr="00C12AA7" w:rsidRDefault="000E1C39" w:rsidP="008B3E31">
            <w:pPr>
              <w:pStyle w:val="TAL"/>
              <w:rPr>
                <w:ins w:id="142" w:author="Huawei" w:date="2024-11-06T22:47:00Z"/>
              </w:rPr>
            </w:pPr>
          </w:p>
        </w:tc>
      </w:tr>
      <w:tr w:rsidR="000E1C39" w:rsidRPr="00C12AA7" w14:paraId="29165E03" w14:textId="77777777" w:rsidTr="008B3E31">
        <w:trPr>
          <w:ins w:id="143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E4BA" w14:textId="0802F57C" w:rsidR="000E1C39" w:rsidRPr="00C12AA7" w:rsidRDefault="000E1C39" w:rsidP="008B3E31">
            <w:pPr>
              <w:pStyle w:val="TAL"/>
              <w:rPr>
                <w:ins w:id="144" w:author="Huawei" w:date="2024-11-06T22:47:00Z"/>
              </w:rPr>
            </w:pPr>
            <w:ins w:id="145" w:author="Huawei" w:date="2024-11-06T22:47:00Z">
              <w:r w:rsidRPr="00C12AA7">
                <w:t>"</w:t>
              </w:r>
            </w:ins>
            <w:ins w:id="146" w:author="qcx2411" w:date="2024-11-20T04:48:00Z">
              <w:r w:rsidR="00593D54">
                <w:t>EXCEED_</w:t>
              </w:r>
            </w:ins>
            <w:ins w:id="147" w:author="Huawei" w:date="2024-11-06T22:47:00Z">
              <w:r w:rsidRPr="00C12AA7">
                <w:t>MAX_PDU_NUM"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809A" w14:textId="1771451D" w:rsidR="000E1C39" w:rsidRPr="00C12AA7" w:rsidRDefault="000E1C39" w:rsidP="008B3E31">
            <w:pPr>
              <w:pStyle w:val="TAL"/>
              <w:rPr>
                <w:ins w:id="148" w:author="Huawei" w:date="2024-11-06T22:47:00Z"/>
              </w:rPr>
            </w:pPr>
            <w:ins w:id="149" w:author="Huawei" w:date="2024-11-06T22:47:00Z">
              <w:r w:rsidRPr="00C12AA7">
                <w:t xml:space="preserve">Indicates </w:t>
              </w:r>
            </w:ins>
            <w:ins w:id="150" w:author="qcx2411" w:date="2024-11-20T04:49:00Z">
              <w:r w:rsidR="008E196B">
                <w:t>the</w:t>
              </w:r>
            </w:ins>
            <w:ins w:id="151" w:author="Huawei" w:date="2024-11-06T22:47:00Z">
              <w:r w:rsidRPr="00C12AA7">
                <w:t xml:space="preserve"> maximum number of PDU sessions</w:t>
              </w:r>
            </w:ins>
            <w:ins w:id="152" w:author="Huawei" w:date="2024-11-06T22:51:00Z">
              <w:r w:rsidR="005E3883">
                <w:t xml:space="preserve"> is exceed</w:t>
              </w:r>
            </w:ins>
            <w:ins w:id="153" w:author="qcx2411" w:date="2024-11-21T23:17:00Z">
              <w:r w:rsidR="00CE150F">
                <w:rPr>
                  <w:rFonts w:hint="eastAsia"/>
                  <w:lang w:eastAsia="zh-CN"/>
                </w:rPr>
                <w:t>ed</w:t>
              </w:r>
            </w:ins>
            <w:ins w:id="154" w:author="Huawei" w:date="2024-11-06T22:47:00Z">
              <w:r w:rsidRPr="00C12AA7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083CEE" w14:textId="77777777" w:rsidR="000E1C39" w:rsidRPr="00C12AA7" w:rsidRDefault="000E1C39" w:rsidP="008B3E31">
            <w:pPr>
              <w:pStyle w:val="TAL"/>
              <w:rPr>
                <w:ins w:id="155" w:author="Huawei" w:date="2024-11-06T22:47:00Z"/>
              </w:rPr>
            </w:pPr>
          </w:p>
        </w:tc>
      </w:tr>
      <w:tr w:rsidR="000E1C39" w:rsidRPr="00C12AA7" w14:paraId="518D6D7E" w14:textId="77777777" w:rsidTr="008B3E31">
        <w:trPr>
          <w:ins w:id="156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7420" w14:textId="0FCC3B44" w:rsidR="000E1C39" w:rsidRPr="00C12AA7" w:rsidRDefault="000E1C39" w:rsidP="008B3E31">
            <w:pPr>
              <w:pStyle w:val="TAL"/>
              <w:rPr>
                <w:ins w:id="157" w:author="Huawei" w:date="2024-11-06T22:47:00Z"/>
              </w:rPr>
            </w:pPr>
            <w:ins w:id="158" w:author="Huawei" w:date="2024-11-06T22:47:00Z">
              <w:r w:rsidRPr="00C12AA7">
                <w:t>"</w:t>
              </w:r>
            </w:ins>
            <w:ins w:id="159" w:author="qcx2411" w:date="2024-11-20T04:48:00Z">
              <w:r w:rsidR="00593D54">
                <w:t>EXCEED_</w:t>
              </w:r>
            </w:ins>
            <w:ins w:id="160" w:author="qcx2411" w:date="2024-11-20T04:09:00Z">
              <w:r w:rsidR="001A3B17">
                <w:t>MAX_UE_AND_PDU_NUM</w:t>
              </w:r>
            </w:ins>
            <w:ins w:id="161" w:author="Huawei" w:date="2024-11-06T22:47:00Z">
              <w:r w:rsidRPr="00C12AA7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4C32" w14:textId="77777777" w:rsidR="00D635F8" w:rsidRDefault="000E1C39" w:rsidP="008B3E31">
            <w:pPr>
              <w:pStyle w:val="TAL"/>
              <w:rPr>
                <w:ins w:id="162" w:author="qcx2411" w:date="2024-11-21T22:21:00Z"/>
              </w:rPr>
            </w:pPr>
            <w:ins w:id="163" w:author="Huawei" w:date="2024-11-06T22:47:00Z">
              <w:r w:rsidRPr="00C12AA7">
                <w:t>Indicates</w:t>
              </w:r>
            </w:ins>
            <w:ins w:id="164" w:author="qcx2411" w:date="2024-11-21T22:21:00Z">
              <w:r w:rsidR="00D635F8">
                <w:t>:</w:t>
              </w:r>
            </w:ins>
          </w:p>
          <w:p w14:paraId="7CABA90E" w14:textId="5164DE17" w:rsidR="00D635F8" w:rsidRPr="00CE150F" w:rsidRDefault="00CE150F" w:rsidP="00CE150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qcx2411" w:date="2024-11-21T22:22:00Z"/>
                <w:rFonts w:eastAsia="Times New Roman"/>
                <w:lang w:eastAsia="zh-CN"/>
              </w:rPr>
            </w:pPr>
            <w:ins w:id="166" w:author="qcx2411" w:date="2024-11-21T23:21:00Z">
              <w:r>
                <w:rPr>
                  <w:rFonts w:eastAsia="Times New Roman"/>
                  <w:lang w:eastAsia="zh-CN"/>
                </w:rPr>
                <w:t xml:space="preserve">- </w:t>
              </w:r>
            </w:ins>
            <w:ins w:id="167" w:author="qcx2411" w:date="2024-11-21T22:23:00Z">
              <w:r w:rsidR="00D635F8" w:rsidRPr="00CE150F">
                <w:rPr>
                  <w:rFonts w:eastAsia="Times New Roman"/>
                  <w:lang w:eastAsia="zh-CN"/>
                </w:rPr>
                <w:t xml:space="preserve">the </w:t>
              </w:r>
            </w:ins>
            <w:ins w:id="168" w:author="Huawei" w:date="2024-11-06T22:47:00Z">
              <w:r w:rsidR="000E1C39" w:rsidRPr="00CE150F">
                <w:rPr>
                  <w:rFonts w:eastAsia="Times New Roman"/>
                  <w:lang w:eastAsia="zh-CN"/>
                </w:rPr>
                <w:t>maximum number of registered UEs</w:t>
              </w:r>
            </w:ins>
            <w:ins w:id="169" w:author="qcx2411" w:date="2024-11-21T23:44:00Z">
              <w:r w:rsidR="00B262AF">
                <w:rPr>
                  <w:rFonts w:eastAsia="Times New Roman"/>
                  <w:lang w:eastAsia="zh-CN"/>
                </w:rPr>
                <w:t xml:space="preserve"> or</w:t>
              </w:r>
            </w:ins>
            <w:ins w:id="170" w:author="Huawei" w:date="2024-11-06T22:47:00Z">
              <w:r w:rsidR="000E1C39" w:rsidRPr="00CE150F">
                <w:rPr>
                  <w:rFonts w:eastAsia="Times New Roman"/>
                  <w:lang w:eastAsia="zh-CN"/>
                </w:rPr>
                <w:t xml:space="preserve"> </w:t>
              </w:r>
            </w:ins>
            <w:ins w:id="171" w:author="qcx2411" w:date="2024-11-20T04:10:00Z">
              <w:r w:rsidR="001A3B17" w:rsidRPr="00CE150F">
                <w:rPr>
                  <w:rFonts w:eastAsia="Times New Roman"/>
                  <w:lang w:eastAsia="zh-CN"/>
                </w:rPr>
                <w:t>UE admission threshold</w:t>
              </w:r>
            </w:ins>
            <w:ins w:id="172" w:author="qcx2411" w:date="2024-11-21T22:23:00Z">
              <w:r w:rsidR="00D635F8" w:rsidRPr="00CE150F">
                <w:rPr>
                  <w:rFonts w:eastAsia="Times New Roman"/>
                  <w:lang w:eastAsia="zh-CN"/>
                </w:rPr>
                <w:t xml:space="preserve"> is exceed</w:t>
              </w:r>
            </w:ins>
            <w:ins w:id="173" w:author="qcx2411" w:date="2024-11-21T22:24:00Z">
              <w:r w:rsidR="00D635F8" w:rsidRPr="00CE150F">
                <w:rPr>
                  <w:rFonts w:eastAsia="Times New Roman"/>
                  <w:lang w:eastAsia="zh-CN"/>
                </w:rPr>
                <w:t>ed</w:t>
              </w:r>
            </w:ins>
            <w:ins w:id="174" w:author="qcx2411" w:date="2024-11-21T22:22:00Z">
              <w:r w:rsidR="00D635F8" w:rsidRPr="00CE150F">
                <w:rPr>
                  <w:rFonts w:eastAsia="Times New Roman"/>
                  <w:lang w:eastAsia="zh-CN"/>
                </w:rPr>
                <w:t>;</w:t>
              </w:r>
            </w:ins>
            <w:ins w:id="175" w:author="qcx2411" w:date="2024-11-21T23:19:00Z">
              <w:r w:rsidRPr="00CE150F">
                <w:rPr>
                  <w:rFonts w:eastAsia="Times New Roman"/>
                  <w:lang w:eastAsia="zh-CN"/>
                </w:rPr>
                <w:t xml:space="preserve"> and</w:t>
              </w:r>
            </w:ins>
          </w:p>
          <w:p w14:paraId="5070E410" w14:textId="6394A99C" w:rsidR="000E1C39" w:rsidRPr="00C12AA7" w:rsidRDefault="00CE150F" w:rsidP="00CE150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Huawei" w:date="2024-11-06T22:47:00Z"/>
              </w:rPr>
            </w:pPr>
            <w:ins w:id="177" w:author="qcx2411" w:date="2024-11-21T23:21:00Z">
              <w:r>
                <w:rPr>
                  <w:rFonts w:eastAsia="Times New Roman"/>
                  <w:lang w:eastAsia="zh-CN"/>
                </w:rPr>
                <w:t xml:space="preserve">- </w:t>
              </w:r>
            </w:ins>
            <w:ins w:id="178" w:author="qcx2411" w:date="2024-11-20T04:50:00Z">
              <w:r w:rsidR="008E196B" w:rsidRPr="00CE150F">
                <w:rPr>
                  <w:rFonts w:eastAsia="Times New Roman"/>
                  <w:lang w:eastAsia="zh-CN"/>
                </w:rPr>
                <w:t xml:space="preserve">the </w:t>
              </w:r>
            </w:ins>
            <w:ins w:id="179" w:author="Huawei" w:date="2024-11-06T22:47:00Z">
              <w:r w:rsidR="000E1C39" w:rsidRPr="00CE150F">
                <w:rPr>
                  <w:rFonts w:eastAsia="Times New Roman"/>
                  <w:lang w:eastAsia="zh-CN"/>
                </w:rPr>
                <w:t xml:space="preserve">maximum number of </w:t>
              </w:r>
            </w:ins>
            <w:ins w:id="180" w:author="Huawei" w:date="2024-11-06T22:52:00Z">
              <w:r w:rsidR="005E3883" w:rsidRPr="00CE150F">
                <w:rPr>
                  <w:rFonts w:eastAsia="Times New Roman"/>
                  <w:lang w:eastAsia="zh-CN"/>
                </w:rPr>
                <w:t>PDU</w:t>
              </w:r>
            </w:ins>
            <w:ins w:id="181" w:author="Huawei" w:date="2024-11-06T22:47:00Z">
              <w:r w:rsidR="000E1C39" w:rsidRPr="00CE150F">
                <w:rPr>
                  <w:rFonts w:eastAsia="Times New Roman"/>
                  <w:lang w:eastAsia="zh-CN"/>
                </w:rPr>
                <w:t xml:space="preserve"> sessions</w:t>
              </w:r>
            </w:ins>
            <w:ins w:id="182" w:author="Huawei" w:date="2024-11-06T22:52:00Z">
              <w:r w:rsidR="005E3883" w:rsidRPr="00CE150F">
                <w:rPr>
                  <w:rFonts w:eastAsia="Times New Roman"/>
                  <w:lang w:eastAsia="zh-CN"/>
                </w:rPr>
                <w:t xml:space="preserve"> </w:t>
              </w:r>
            </w:ins>
            <w:ins w:id="183" w:author="qcx2411" w:date="2024-11-21T22:23:00Z">
              <w:r w:rsidR="00D635F8" w:rsidRPr="00CE150F">
                <w:rPr>
                  <w:rFonts w:eastAsia="Times New Roman"/>
                  <w:lang w:eastAsia="zh-CN"/>
                </w:rPr>
                <w:t>is</w:t>
              </w:r>
            </w:ins>
            <w:ins w:id="184" w:author="Huawei" w:date="2024-11-06T22:52:00Z">
              <w:r w:rsidR="005E3883" w:rsidRPr="00CE150F">
                <w:rPr>
                  <w:rFonts w:eastAsia="Times New Roman"/>
                  <w:lang w:eastAsia="zh-CN"/>
                </w:rPr>
                <w:t xml:space="preserve"> exceed</w:t>
              </w:r>
            </w:ins>
            <w:ins w:id="185" w:author="qcx2411" w:date="2024-11-21T22:24:00Z">
              <w:r w:rsidR="00D635F8" w:rsidRPr="00CE150F">
                <w:rPr>
                  <w:rFonts w:eastAsia="Times New Roman"/>
                  <w:lang w:eastAsia="zh-CN"/>
                </w:rPr>
                <w:t>ed</w:t>
              </w:r>
            </w:ins>
            <w:ins w:id="186" w:author="Huawei" w:date="2024-11-06T22:47:00Z">
              <w:r w:rsidR="000E1C39" w:rsidRPr="00CE150F">
                <w:rPr>
                  <w:rFonts w:eastAsia="Times New Roman"/>
                  <w:lang w:eastAsia="zh-CN"/>
                </w:rPr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A1DFF" w14:textId="77777777" w:rsidR="000E1C39" w:rsidRPr="00C12AA7" w:rsidRDefault="000E1C39" w:rsidP="008B3E31">
            <w:pPr>
              <w:pStyle w:val="TAL"/>
              <w:rPr>
                <w:ins w:id="187" w:author="Huawei" w:date="2024-11-06T22:47:00Z"/>
              </w:rPr>
            </w:pPr>
          </w:p>
        </w:tc>
      </w:tr>
    </w:tbl>
    <w:p w14:paraId="58104BDA" w14:textId="5C52920F" w:rsidR="000E1C39" w:rsidRDefault="000E1C39">
      <w:pPr>
        <w:rPr>
          <w:noProof/>
          <w:lang w:eastAsia="zh-CN"/>
        </w:rPr>
      </w:pPr>
    </w:p>
    <w:p w14:paraId="1149D8A1" w14:textId="77777777" w:rsidR="002069FA" w:rsidRPr="006B5418" w:rsidRDefault="002069FA" w:rsidP="0020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BA39D7" w14:textId="59086510" w:rsidR="002069FA" w:rsidRDefault="002069FA">
      <w:pPr>
        <w:rPr>
          <w:noProof/>
          <w:lang w:eastAsia="zh-CN"/>
        </w:rPr>
      </w:pPr>
    </w:p>
    <w:p w14:paraId="4E5065CC" w14:textId="77777777" w:rsidR="00017A0C" w:rsidRPr="00C12AA7" w:rsidRDefault="00017A0C" w:rsidP="00017A0C">
      <w:pPr>
        <w:pStyle w:val="1"/>
      </w:pPr>
      <w:bookmarkStart w:id="188" w:name="_Toc70325153"/>
      <w:bookmarkStart w:id="189" w:name="_Toc81226759"/>
      <w:bookmarkStart w:id="190" w:name="_Toc93869052"/>
      <w:bookmarkStart w:id="191" w:name="_Toc148445801"/>
      <w:bookmarkStart w:id="192" w:name="_Toc17751267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188"/>
      <w:bookmarkEnd w:id="189"/>
      <w:bookmarkEnd w:id="190"/>
      <w:bookmarkEnd w:id="191"/>
      <w:bookmarkEnd w:id="192"/>
    </w:p>
    <w:p w14:paraId="7D5E2231" w14:textId="77777777" w:rsidR="00017A0C" w:rsidRPr="00C12AA7" w:rsidRDefault="00017A0C" w:rsidP="00017A0C">
      <w:pPr>
        <w:pStyle w:val="PL"/>
      </w:pPr>
      <w:r w:rsidRPr="00C12AA7">
        <w:t>openapi: 3.0.0</w:t>
      </w:r>
    </w:p>
    <w:p w14:paraId="1F529EE6" w14:textId="77777777" w:rsidR="00017A0C" w:rsidRPr="00C12AA7" w:rsidRDefault="00017A0C" w:rsidP="00017A0C">
      <w:pPr>
        <w:pStyle w:val="PL"/>
        <w:rPr>
          <w:lang w:val="fr-FR"/>
        </w:rPr>
      </w:pPr>
    </w:p>
    <w:p w14:paraId="3FA6A303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76C89289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07AA99EB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r>
        <w:rPr>
          <w:lang w:val="fr-FR"/>
        </w:rPr>
        <w:t>1</w:t>
      </w:r>
    </w:p>
    <w:p w14:paraId="36DF817F" w14:textId="77777777" w:rsidR="00017A0C" w:rsidRPr="00C12AA7" w:rsidRDefault="00017A0C" w:rsidP="00017A0C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3777B6A9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06A73CDA" w14:textId="77777777" w:rsidR="00017A0C" w:rsidRPr="00C12AA7" w:rsidRDefault="00017A0C" w:rsidP="00017A0C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58D6274C" w14:textId="77777777" w:rsidR="00017A0C" w:rsidRPr="00C12AA7" w:rsidRDefault="00017A0C" w:rsidP="00017A0C">
      <w:pPr>
        <w:pStyle w:val="PL"/>
      </w:pPr>
      <w:r w:rsidRPr="00C12AA7">
        <w:t xml:space="preserve">    All rights reserved.</w:t>
      </w:r>
    </w:p>
    <w:p w14:paraId="2AAE7FFA" w14:textId="77777777" w:rsidR="00017A0C" w:rsidRPr="00C12AA7" w:rsidRDefault="00017A0C" w:rsidP="00017A0C">
      <w:pPr>
        <w:pStyle w:val="PL"/>
        <w:rPr>
          <w:lang w:val="fr-FR"/>
        </w:rPr>
      </w:pPr>
    </w:p>
    <w:p w14:paraId="03706CD8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lastRenderedPageBreak/>
        <w:t>externalDocs:</w:t>
      </w:r>
    </w:p>
    <w:p w14:paraId="0B0C57D7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r>
        <w:rPr>
          <w:lang w:val="fr-FR"/>
        </w:rPr>
        <w:t>7</w:t>
      </w:r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14:paraId="73927D83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14:paraId="321A0914" w14:textId="37F858BC" w:rsidR="002069FA" w:rsidRDefault="00017A0C">
      <w:pPr>
        <w:rPr>
          <w:noProof/>
          <w:lang w:val="fr-FR" w:eastAsia="zh-CN"/>
        </w:rPr>
      </w:pPr>
      <w:r>
        <w:rPr>
          <w:noProof/>
          <w:lang w:val="fr-FR" w:eastAsia="zh-CN"/>
        </w:rPr>
        <w:t>[...]</w:t>
      </w:r>
    </w:p>
    <w:p w14:paraId="29E8339D" w14:textId="77777777" w:rsidR="00017A0C" w:rsidRPr="00C12AA7" w:rsidRDefault="00017A0C" w:rsidP="00017A0C">
      <w:pPr>
        <w:pStyle w:val="PL"/>
      </w:pPr>
      <w:r w:rsidRPr="00C12AA7">
        <w:t xml:space="preserve">    AcuOperationItem:</w:t>
      </w:r>
    </w:p>
    <w:p w14:paraId="4C10E82C" w14:textId="77777777" w:rsidR="00017A0C" w:rsidRPr="00C12AA7" w:rsidRDefault="00017A0C" w:rsidP="00017A0C">
      <w:pPr>
        <w:pStyle w:val="PL"/>
      </w:pPr>
      <w:r w:rsidRPr="00C12AA7">
        <w:t xml:space="preserve">      type: object</w:t>
      </w:r>
    </w:p>
    <w:p w14:paraId="3FA7CD88" w14:textId="77777777" w:rsidR="00017A0C" w:rsidRPr="00C12AA7" w:rsidRDefault="00017A0C" w:rsidP="00017A0C">
      <w:pPr>
        <w:pStyle w:val="PL"/>
      </w:pPr>
      <w:r w:rsidRPr="00C12AA7">
        <w:t xml:space="preserve">      properties:</w:t>
      </w:r>
    </w:p>
    <w:p w14:paraId="2384A350" w14:textId="77777777" w:rsidR="00017A0C" w:rsidRPr="00C12AA7" w:rsidRDefault="00017A0C" w:rsidP="00017A0C">
      <w:pPr>
        <w:pStyle w:val="PL"/>
      </w:pPr>
      <w:r w:rsidRPr="00C12AA7">
        <w:t xml:space="preserve">        updateFlag:</w:t>
      </w:r>
    </w:p>
    <w:p w14:paraId="327A03CA" w14:textId="77777777" w:rsidR="00017A0C" w:rsidRPr="00C12AA7" w:rsidRDefault="00017A0C" w:rsidP="00017A0C">
      <w:pPr>
        <w:pStyle w:val="PL"/>
      </w:pPr>
      <w:r w:rsidRPr="00C12AA7">
        <w:t xml:space="preserve">          $ref: '#/components/schemas/AcuFlag'</w:t>
      </w:r>
    </w:p>
    <w:p w14:paraId="0DF01A0D" w14:textId="77777777" w:rsidR="00017A0C" w:rsidRPr="00C12AA7" w:rsidRDefault="00017A0C" w:rsidP="00017A0C">
      <w:pPr>
        <w:pStyle w:val="PL"/>
      </w:pPr>
      <w:r w:rsidRPr="00C12AA7">
        <w:t xml:space="preserve">        snssai:</w:t>
      </w:r>
    </w:p>
    <w:p w14:paraId="4F242B01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'TS29571_CommonData.yaml#/components/schemas/Snssai'</w:t>
      </w:r>
    </w:p>
    <w:p w14:paraId="3992ADBD" w14:textId="77777777" w:rsidR="00017A0C" w:rsidRPr="00C12AA7" w:rsidRDefault="00017A0C" w:rsidP="00017A0C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4B200679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26A52F7E" w14:textId="77777777" w:rsidR="00017A0C" w:rsidRDefault="00017A0C" w:rsidP="00017A0C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2A1BBEF4" w14:textId="77777777" w:rsidR="00017A0C" w:rsidRPr="00BD6639" w:rsidRDefault="00017A0C" w:rsidP="00017A0C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057969BD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1DDA3BFF" w14:textId="77777777" w:rsidR="00017A0C" w:rsidRPr="00C12AA7" w:rsidRDefault="00017A0C" w:rsidP="00017A0C">
      <w:pPr>
        <w:pStyle w:val="PL"/>
      </w:pPr>
      <w:r w:rsidRPr="00C12AA7">
        <w:t xml:space="preserve">          type: boolean</w:t>
      </w:r>
    </w:p>
    <w:p w14:paraId="583C724A" w14:textId="77777777" w:rsidR="00017A0C" w:rsidRPr="00C12AA7" w:rsidRDefault="00017A0C" w:rsidP="00017A0C">
      <w:pPr>
        <w:pStyle w:val="PL"/>
      </w:pPr>
      <w:r w:rsidRPr="00C12AA7">
        <w:t xml:space="preserve">          enum:</w:t>
      </w:r>
    </w:p>
    <w:p w14:paraId="21F953C1" w14:textId="77777777" w:rsidR="00017A0C" w:rsidRPr="00C12AA7" w:rsidRDefault="00017A0C" w:rsidP="00017A0C">
      <w:pPr>
        <w:pStyle w:val="PL"/>
      </w:pPr>
      <w:r w:rsidRPr="00C12AA7">
        <w:t xml:space="preserve">           - true</w:t>
      </w:r>
    </w:p>
    <w:p w14:paraId="750EE8E7" w14:textId="77777777" w:rsidR="00017A0C" w:rsidRPr="00C12AA7" w:rsidRDefault="00017A0C" w:rsidP="00017A0C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5809E54B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0EAE665C" w14:textId="77777777" w:rsidR="00017A0C" w:rsidRPr="00C12AA7" w:rsidRDefault="00017A0C" w:rsidP="00017A0C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5399916A" w14:textId="0571C49F" w:rsidR="00017A0C" w:rsidRDefault="00017A0C" w:rsidP="00017A0C">
      <w:pPr>
        <w:pStyle w:val="PL"/>
        <w:rPr>
          <w:ins w:id="193" w:author="Huawei" w:date="2024-11-07T10:00:00Z"/>
        </w:rPr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3D9F4FE2" w14:textId="4AD8C5CD" w:rsidR="007D3B2E" w:rsidRPr="00C12AA7" w:rsidRDefault="007D3B2E" w:rsidP="007D3B2E">
      <w:pPr>
        <w:pStyle w:val="PL"/>
        <w:rPr>
          <w:ins w:id="194" w:author="Huawei" w:date="2024-11-07T10:00:00Z"/>
        </w:rPr>
      </w:pPr>
      <w:ins w:id="195" w:author="Huawei" w:date="2024-11-07T10:00:00Z">
        <w:r w:rsidRPr="00C12AA7">
          <w:t xml:space="preserve">        </w:t>
        </w:r>
        <w:r>
          <w:t>numberE</w:t>
        </w:r>
        <w:r w:rsidRPr="007E146F">
          <w:t>xceed</w:t>
        </w:r>
        <w:r>
          <w:t>Info</w:t>
        </w:r>
        <w:r w:rsidRPr="00C12AA7">
          <w:t>:</w:t>
        </w:r>
      </w:ins>
    </w:p>
    <w:p w14:paraId="7890C892" w14:textId="7DA27B05" w:rsidR="007D3B2E" w:rsidRPr="00C12AA7" w:rsidRDefault="007D3B2E" w:rsidP="007D3B2E">
      <w:pPr>
        <w:pStyle w:val="PL"/>
      </w:pPr>
      <w:ins w:id="196" w:author="Huawei" w:date="2024-11-07T10:00:00Z">
        <w:r w:rsidRPr="00C12AA7">
          <w:t xml:space="preserve">          $ref: '#/components/schemas/</w:t>
        </w:r>
      </w:ins>
      <w:ins w:id="197" w:author="qcx2411" w:date="2024-11-20T04:51:00Z">
        <w:r w:rsidR="00837F43">
          <w:t>QuotaE</w:t>
        </w:r>
        <w:r w:rsidR="00837F43" w:rsidRPr="007E146F">
          <w:t>xceed</w:t>
        </w:r>
        <w:r w:rsidR="00837F43">
          <w:t>Indication</w:t>
        </w:r>
      </w:ins>
      <w:ins w:id="198" w:author="Huawei" w:date="2024-11-07T10:00:00Z">
        <w:r w:rsidRPr="00C12AA7">
          <w:t>'</w:t>
        </w:r>
      </w:ins>
    </w:p>
    <w:p w14:paraId="456C7FFA" w14:textId="77777777" w:rsidR="00017A0C" w:rsidRPr="00C12AA7" w:rsidRDefault="00017A0C" w:rsidP="00017A0C">
      <w:pPr>
        <w:pStyle w:val="PL"/>
      </w:pPr>
      <w:r w:rsidRPr="00C12AA7">
        <w:t xml:space="preserve">      required:</w:t>
      </w:r>
    </w:p>
    <w:p w14:paraId="6E7665F2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4F31E3BB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4D70FCC9" w14:textId="7DBA4F6A" w:rsidR="00017A0C" w:rsidRDefault="00017A0C">
      <w:pPr>
        <w:rPr>
          <w:noProof/>
          <w:lang w:val="fr-FR" w:eastAsia="zh-CN"/>
        </w:rPr>
      </w:pPr>
      <w:r>
        <w:rPr>
          <w:noProof/>
          <w:lang w:val="fr-FR" w:eastAsia="zh-CN"/>
        </w:rPr>
        <w:t>[...]</w:t>
      </w:r>
    </w:p>
    <w:p w14:paraId="0EC5302B" w14:textId="77777777" w:rsidR="00017A0C" w:rsidRPr="00C12AA7" w:rsidRDefault="00017A0C" w:rsidP="00017A0C">
      <w:pPr>
        <w:pStyle w:val="PL"/>
      </w:pPr>
    </w:p>
    <w:p w14:paraId="3DD5A67B" w14:textId="77777777" w:rsidR="00017A0C" w:rsidRPr="00C12AA7" w:rsidRDefault="00017A0C" w:rsidP="00017A0C">
      <w:pPr>
        <w:pStyle w:val="PL"/>
      </w:pPr>
      <w:r w:rsidRPr="00C12AA7">
        <w:t xml:space="preserve">    PduACResponseData:</w:t>
      </w:r>
    </w:p>
    <w:p w14:paraId="48609F40" w14:textId="77777777" w:rsidR="00017A0C" w:rsidRPr="00C12AA7" w:rsidRDefault="00017A0C" w:rsidP="00017A0C">
      <w:pPr>
        <w:pStyle w:val="PL"/>
      </w:pPr>
      <w:r w:rsidRPr="00C12AA7">
        <w:t xml:space="preserve">      type: object</w:t>
      </w:r>
    </w:p>
    <w:p w14:paraId="3DCA4540" w14:textId="77777777" w:rsidR="00017A0C" w:rsidRPr="00C12AA7" w:rsidRDefault="00017A0C" w:rsidP="00017A0C">
      <w:pPr>
        <w:pStyle w:val="PL"/>
      </w:pPr>
      <w:r w:rsidRPr="00C12AA7">
        <w:t xml:space="preserve">      properties:</w:t>
      </w:r>
    </w:p>
    <w:p w14:paraId="13CF6A6A" w14:textId="77777777" w:rsidR="00017A0C" w:rsidRPr="00C12AA7" w:rsidRDefault="00017A0C" w:rsidP="00017A0C">
      <w:pPr>
        <w:pStyle w:val="PL"/>
      </w:pPr>
      <w:r w:rsidRPr="00C12AA7">
        <w:t xml:space="preserve">        acuFailureList:</w:t>
      </w:r>
    </w:p>
    <w:p w14:paraId="173226E6" w14:textId="77777777" w:rsidR="00017A0C" w:rsidRPr="00C12AA7" w:rsidRDefault="00017A0C" w:rsidP="00017A0C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7A0AF67B" w14:textId="77777777" w:rsidR="00017A0C" w:rsidRPr="00C12AA7" w:rsidRDefault="00017A0C" w:rsidP="00017A0C">
      <w:pPr>
        <w:pStyle w:val="PL"/>
      </w:pPr>
      <w:r w:rsidRPr="00C12AA7">
        <w:t xml:space="preserve">          type: object</w:t>
      </w:r>
    </w:p>
    <w:p w14:paraId="119EBDFA" w14:textId="77777777" w:rsidR="00017A0C" w:rsidRPr="00C12AA7" w:rsidRDefault="00017A0C" w:rsidP="00017A0C">
      <w:pPr>
        <w:pStyle w:val="PL"/>
      </w:pPr>
      <w:r w:rsidRPr="00C12AA7">
        <w:t xml:space="preserve">          additionalProperties:</w:t>
      </w:r>
    </w:p>
    <w:p w14:paraId="11EAEBE0" w14:textId="77777777" w:rsidR="00017A0C" w:rsidRPr="00C12AA7" w:rsidRDefault="00017A0C" w:rsidP="00017A0C">
      <w:pPr>
        <w:pStyle w:val="PL"/>
      </w:pPr>
      <w:r w:rsidRPr="00C12AA7">
        <w:t xml:space="preserve">            type: array</w:t>
      </w:r>
    </w:p>
    <w:p w14:paraId="7C67B1DC" w14:textId="77777777" w:rsidR="00017A0C" w:rsidRPr="00C12AA7" w:rsidRDefault="00017A0C" w:rsidP="00017A0C">
      <w:pPr>
        <w:pStyle w:val="PL"/>
      </w:pPr>
      <w:r w:rsidRPr="00C12AA7">
        <w:t xml:space="preserve">            items:</w:t>
      </w:r>
    </w:p>
    <w:p w14:paraId="311F3BAF" w14:textId="77777777" w:rsidR="00017A0C" w:rsidRPr="00C12AA7" w:rsidRDefault="00017A0C" w:rsidP="00017A0C">
      <w:pPr>
        <w:pStyle w:val="PL"/>
      </w:pPr>
      <w:r w:rsidRPr="00C12AA7">
        <w:t xml:space="preserve">              $ref: '#/components/schemas/AcuFailureItem'</w:t>
      </w:r>
    </w:p>
    <w:p w14:paraId="16417EAB" w14:textId="77777777" w:rsidR="00017A0C" w:rsidRPr="00C12AA7" w:rsidRDefault="00017A0C" w:rsidP="00017A0C">
      <w:pPr>
        <w:pStyle w:val="PL"/>
      </w:pPr>
      <w:r w:rsidRPr="00C12AA7">
        <w:t xml:space="preserve">            minItems: 1</w:t>
      </w:r>
    </w:p>
    <w:p w14:paraId="69A534A5" w14:textId="77777777" w:rsidR="00017A0C" w:rsidRPr="00C12AA7" w:rsidRDefault="00017A0C" w:rsidP="00017A0C">
      <w:pPr>
        <w:pStyle w:val="PL"/>
      </w:pPr>
      <w:r w:rsidRPr="00C12AA7">
        <w:t xml:space="preserve">            maxItems: 2</w:t>
      </w:r>
    </w:p>
    <w:p w14:paraId="01E18592" w14:textId="77777777" w:rsidR="00017A0C" w:rsidRPr="00C12AA7" w:rsidRDefault="00017A0C" w:rsidP="00017A0C">
      <w:pPr>
        <w:pStyle w:val="PL"/>
      </w:pPr>
      <w:r w:rsidRPr="00C12AA7">
        <w:t xml:space="preserve">          minProperties: 1</w:t>
      </w:r>
    </w:p>
    <w:p w14:paraId="43CDED88" w14:textId="77777777" w:rsidR="00017A0C" w:rsidRPr="00C12AA7" w:rsidRDefault="00017A0C" w:rsidP="00017A0C">
      <w:pPr>
        <w:pStyle w:val="PL"/>
        <w:rPr>
          <w:rFonts w:eastAsia="Malgun Gothic"/>
        </w:rPr>
      </w:pPr>
      <w:r w:rsidRPr="00C12AA7">
        <w:t xml:space="preserve">        pdu</w:t>
      </w:r>
      <w:r w:rsidRPr="00C12AA7">
        <w:rPr>
          <w:rFonts w:eastAsia="Malgun Gothic"/>
        </w:rPr>
        <w:t>AdmissionList:</w:t>
      </w:r>
    </w:p>
    <w:p w14:paraId="4E1E5CCA" w14:textId="77777777" w:rsidR="00017A0C" w:rsidRPr="00C12AA7" w:rsidRDefault="00017A0C" w:rsidP="00017A0C">
      <w:pPr>
        <w:pStyle w:val="PL"/>
      </w:pPr>
      <w:r w:rsidRPr="00C12AA7">
        <w:t xml:space="preserve">          type: array</w:t>
      </w:r>
    </w:p>
    <w:p w14:paraId="7DDA8ED1" w14:textId="77777777" w:rsidR="00017A0C" w:rsidRPr="00C12AA7" w:rsidRDefault="00017A0C" w:rsidP="00017A0C">
      <w:pPr>
        <w:pStyle w:val="PL"/>
      </w:pPr>
      <w:r w:rsidRPr="00C12AA7">
        <w:t xml:space="preserve">          items:</w:t>
      </w:r>
    </w:p>
    <w:p w14:paraId="44A5D52C" w14:textId="77777777" w:rsidR="00017A0C" w:rsidRPr="00C12AA7" w:rsidRDefault="00017A0C" w:rsidP="00017A0C">
      <w:pPr>
        <w:pStyle w:val="PL"/>
      </w:pPr>
      <w:r w:rsidRPr="00C12AA7">
        <w:t xml:space="preserve">            $ref: '#/components/schemas/PduAdmissionValue'</w:t>
      </w:r>
    </w:p>
    <w:p w14:paraId="28EFCC88" w14:textId="2C5DB25B" w:rsidR="00017A0C" w:rsidRDefault="00017A0C" w:rsidP="00017A0C">
      <w:pPr>
        <w:pStyle w:val="PL"/>
        <w:rPr>
          <w:ins w:id="199" w:author="Huawei" w:date="2024-11-07T10:01:00Z"/>
        </w:rPr>
      </w:pPr>
      <w:r w:rsidRPr="00C12AA7">
        <w:t xml:space="preserve">          minItems: 1</w:t>
      </w:r>
    </w:p>
    <w:p w14:paraId="16886079" w14:textId="174E8FB2" w:rsidR="007D3B2E" w:rsidRPr="00C12AA7" w:rsidRDefault="007D3B2E" w:rsidP="007D3B2E">
      <w:pPr>
        <w:pStyle w:val="PL"/>
        <w:rPr>
          <w:ins w:id="200" w:author="Huawei" w:date="2024-11-07T10:01:00Z"/>
          <w:rFonts w:eastAsia="Malgun Gothic"/>
        </w:rPr>
      </w:pPr>
      <w:ins w:id="201" w:author="Huawei" w:date="2024-11-07T10:01:00Z">
        <w:r w:rsidRPr="00C12AA7">
          <w:t xml:space="preserve">        </w:t>
        </w:r>
      </w:ins>
      <w:ins w:id="202" w:author="Huawei" w:date="2024-11-07T10:02:00Z">
        <w:r>
          <w:t>ue</w:t>
        </w:r>
      </w:ins>
      <w:ins w:id="203" w:author="Huawei" w:date="2024-11-07T10:01:00Z">
        <w:r w:rsidRPr="00C12AA7">
          <w:rPr>
            <w:rFonts w:eastAsia="Malgun Gothic"/>
          </w:rPr>
          <w:t>AdmissionList:</w:t>
        </w:r>
      </w:ins>
    </w:p>
    <w:p w14:paraId="08E9C120" w14:textId="77777777" w:rsidR="007D3B2E" w:rsidRPr="00C12AA7" w:rsidRDefault="007D3B2E" w:rsidP="007D3B2E">
      <w:pPr>
        <w:pStyle w:val="PL"/>
        <w:rPr>
          <w:ins w:id="204" w:author="Huawei" w:date="2024-11-07T10:01:00Z"/>
        </w:rPr>
      </w:pPr>
      <w:ins w:id="205" w:author="Huawei" w:date="2024-11-07T10:01:00Z">
        <w:r w:rsidRPr="00C12AA7">
          <w:t xml:space="preserve">          type: array</w:t>
        </w:r>
      </w:ins>
    </w:p>
    <w:p w14:paraId="0AA2A0D3" w14:textId="77777777" w:rsidR="007D3B2E" w:rsidRPr="00C12AA7" w:rsidRDefault="007D3B2E" w:rsidP="007D3B2E">
      <w:pPr>
        <w:pStyle w:val="PL"/>
        <w:rPr>
          <w:ins w:id="206" w:author="Huawei" w:date="2024-11-07T10:01:00Z"/>
        </w:rPr>
      </w:pPr>
      <w:ins w:id="207" w:author="Huawei" w:date="2024-11-07T10:01:00Z">
        <w:r w:rsidRPr="00C12AA7">
          <w:t xml:space="preserve">          items:</w:t>
        </w:r>
      </w:ins>
    </w:p>
    <w:p w14:paraId="1C007AF9" w14:textId="629587ED" w:rsidR="007D3B2E" w:rsidRPr="00C12AA7" w:rsidRDefault="007D3B2E" w:rsidP="007D3B2E">
      <w:pPr>
        <w:pStyle w:val="PL"/>
        <w:rPr>
          <w:ins w:id="208" w:author="Huawei" w:date="2024-11-07T10:01:00Z"/>
        </w:rPr>
      </w:pPr>
      <w:ins w:id="209" w:author="Huawei" w:date="2024-11-07T10:01:00Z">
        <w:r w:rsidRPr="00C12AA7">
          <w:t xml:space="preserve">            $ref: '#/components/schemas/</w:t>
        </w:r>
      </w:ins>
      <w:ins w:id="210" w:author="Huawei" w:date="2024-11-07T10:02:00Z">
        <w:r>
          <w:t>Ue</w:t>
        </w:r>
      </w:ins>
      <w:ins w:id="211" w:author="Huawei" w:date="2024-11-07T10:01:00Z">
        <w:r w:rsidRPr="00C12AA7">
          <w:t>AdmissionValue'</w:t>
        </w:r>
      </w:ins>
    </w:p>
    <w:p w14:paraId="21901657" w14:textId="597A5E66" w:rsidR="007D3B2E" w:rsidRPr="00C12AA7" w:rsidRDefault="007D3B2E" w:rsidP="007D3B2E">
      <w:pPr>
        <w:pStyle w:val="PL"/>
      </w:pPr>
      <w:ins w:id="212" w:author="Huawei" w:date="2024-11-07T10:01:00Z">
        <w:r w:rsidRPr="00C12AA7">
          <w:t xml:space="preserve">          minItems: 1</w:t>
        </w:r>
      </w:ins>
    </w:p>
    <w:p w14:paraId="12864531" w14:textId="77777777" w:rsidR="00017A0C" w:rsidRPr="00C12AA7" w:rsidRDefault="00017A0C" w:rsidP="00017A0C">
      <w:pPr>
        <w:pStyle w:val="PL"/>
      </w:pPr>
      <w:r w:rsidRPr="00C12AA7">
        <w:t xml:space="preserve">        supportedFeatures:</w:t>
      </w:r>
    </w:p>
    <w:p w14:paraId="44191CBA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'TS29571_CommonData.yaml#/components/schemas/SupportedFeatures'</w:t>
      </w:r>
    </w:p>
    <w:p w14:paraId="6F859316" w14:textId="5A9482BA" w:rsidR="00017A0C" w:rsidRDefault="00017A0C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61F5AE41" w14:textId="77777777" w:rsidR="001D45D9" w:rsidRPr="00C12AA7" w:rsidRDefault="001D45D9" w:rsidP="001D45D9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292AE79B" w14:textId="77777777" w:rsidR="001D45D9" w:rsidRPr="00C12AA7" w:rsidDel="008D267A" w:rsidRDefault="001D45D9" w:rsidP="001D45D9">
      <w:pPr>
        <w:pStyle w:val="PL"/>
      </w:pPr>
      <w:r w:rsidRPr="00C12AA7" w:rsidDel="008D267A">
        <w:t xml:space="preserve">      description: &gt;</w:t>
      </w:r>
    </w:p>
    <w:p w14:paraId="6E03DFAD" w14:textId="77777777" w:rsidR="001D45D9" w:rsidRPr="00C12AA7" w:rsidDel="008D267A" w:rsidRDefault="001D45D9" w:rsidP="001D45D9">
      <w:pPr>
        <w:pStyle w:val="PL"/>
      </w:pPr>
      <w:r w:rsidRPr="00C12AA7" w:rsidDel="008D267A">
        <w:t xml:space="preserve">        Indicates the NSAC admission mode applied in roaming case</w:t>
      </w:r>
      <w:r w:rsidRPr="00C12AA7" w:rsidDel="008D267A">
        <w:rPr>
          <w:lang w:eastAsia="zh-CN"/>
        </w:rPr>
        <w:t>.</w:t>
      </w:r>
    </w:p>
    <w:p w14:paraId="25A8DCCC" w14:textId="77777777" w:rsidR="001D45D9" w:rsidRPr="00C12AA7" w:rsidRDefault="001D45D9" w:rsidP="001D45D9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5A2B35C8" w14:textId="77777777" w:rsidR="001D45D9" w:rsidRPr="00C12AA7" w:rsidRDefault="001D45D9" w:rsidP="001D45D9">
      <w:pPr>
        <w:pStyle w:val="PL"/>
      </w:pPr>
      <w:r w:rsidRPr="00C12AA7">
        <w:t xml:space="preserve">        - type: string</w:t>
      </w:r>
    </w:p>
    <w:p w14:paraId="46BB11EC" w14:textId="77777777" w:rsidR="001D45D9" w:rsidRPr="00C12AA7" w:rsidRDefault="001D45D9" w:rsidP="001D45D9">
      <w:pPr>
        <w:pStyle w:val="PL"/>
      </w:pPr>
      <w:r w:rsidRPr="00C12AA7">
        <w:t xml:space="preserve">          enum:</w:t>
      </w:r>
    </w:p>
    <w:p w14:paraId="11AB6387" w14:textId="7A64C3C9" w:rsidR="001D45D9" w:rsidRPr="00C12AA7" w:rsidRDefault="001D45D9" w:rsidP="001D45D9">
      <w:pPr>
        <w:pStyle w:val="PL"/>
      </w:pPr>
      <w:r w:rsidRPr="00C12AA7">
        <w:t xml:space="preserve">          </w:t>
      </w:r>
      <w:ins w:id="213" w:author="qcx2411" w:date="2024-11-20T04:11:00Z">
        <w:r w:rsidR="00221E09">
          <w:t xml:space="preserve">  </w:t>
        </w:r>
      </w:ins>
      <w:r w:rsidRPr="00C12AA7">
        <w:t>- VPLMN_ADMISSION</w:t>
      </w:r>
    </w:p>
    <w:p w14:paraId="7715EEE2" w14:textId="58B30E5E" w:rsidR="001D45D9" w:rsidRPr="00C12AA7" w:rsidRDefault="001D45D9" w:rsidP="001D45D9">
      <w:pPr>
        <w:pStyle w:val="PL"/>
        <w:rPr>
          <w:lang w:eastAsia="ja-JP"/>
        </w:rPr>
      </w:pPr>
      <w:r w:rsidRPr="00C12AA7">
        <w:t xml:space="preserve">          </w:t>
      </w:r>
      <w:ins w:id="214" w:author="qcx2411" w:date="2024-11-20T04:11:00Z">
        <w:r w:rsidR="00221E09">
          <w:t xml:space="preserve">  </w:t>
        </w:r>
      </w:ins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1F7A40D3" w14:textId="77777777" w:rsidR="001D45D9" w:rsidRPr="00C12AA7" w:rsidRDefault="001D45D9" w:rsidP="001D45D9">
      <w:pPr>
        <w:pStyle w:val="PL"/>
      </w:pPr>
      <w:r w:rsidRPr="00C12AA7">
        <w:t xml:space="preserve">        - type: string</w:t>
      </w:r>
    </w:p>
    <w:p w14:paraId="3015A7B5" w14:textId="77777777" w:rsidR="001D45D9" w:rsidRPr="00C12AA7" w:rsidRDefault="001D45D9" w:rsidP="001D45D9">
      <w:pPr>
        <w:pStyle w:val="PL"/>
      </w:pPr>
      <w:r w:rsidRPr="00C12AA7">
        <w:t xml:space="preserve">          description: &gt;</w:t>
      </w:r>
    </w:p>
    <w:p w14:paraId="49CFA86A" w14:textId="77777777" w:rsidR="001D45D9" w:rsidRPr="00C12AA7" w:rsidRDefault="001D45D9" w:rsidP="001D45D9">
      <w:pPr>
        <w:pStyle w:val="PL"/>
      </w:pPr>
      <w:r w:rsidRPr="00C12AA7">
        <w:t xml:space="preserve">            This string provides forward-compatibility with future</w:t>
      </w:r>
    </w:p>
    <w:p w14:paraId="3E7CC64C" w14:textId="77777777" w:rsidR="001D45D9" w:rsidRPr="00C12AA7" w:rsidRDefault="001D45D9" w:rsidP="001D45D9">
      <w:pPr>
        <w:pStyle w:val="PL"/>
      </w:pPr>
      <w:r w:rsidRPr="00C12AA7">
        <w:t xml:space="preserve">            extensions to the enumeration but is not used to encode</w:t>
      </w:r>
    </w:p>
    <w:p w14:paraId="53D018A4" w14:textId="77777777" w:rsidR="001D45D9" w:rsidRPr="00C12AA7" w:rsidRDefault="001D45D9" w:rsidP="001D45D9">
      <w:pPr>
        <w:pStyle w:val="PL"/>
      </w:pPr>
      <w:r w:rsidRPr="00C12AA7">
        <w:t xml:space="preserve">            content defined in the present version of this API.</w:t>
      </w:r>
    </w:p>
    <w:p w14:paraId="714E2CE8" w14:textId="77777777" w:rsidR="001D45D9" w:rsidRPr="00C12AA7" w:rsidRDefault="001D45D9" w:rsidP="001D45D9">
      <w:pPr>
        <w:pStyle w:val="PL"/>
      </w:pPr>
      <w:r w:rsidRPr="00C12AA7">
        <w:t xml:space="preserve">            - VPLMN_ADMISSION</w:t>
      </w:r>
    </w:p>
    <w:p w14:paraId="5F1DBE9C" w14:textId="3888A4CE" w:rsidR="001D45D9" w:rsidRDefault="001D45D9" w:rsidP="001D45D9">
      <w:pPr>
        <w:pStyle w:val="PL"/>
        <w:rPr>
          <w:ins w:id="215" w:author="Huawei" w:date="2024-11-07T10:37:00Z"/>
          <w:lang w:eastAsia="ja-JP"/>
        </w:rPr>
      </w:pPr>
      <w:r w:rsidRPr="00C12AA7">
        <w:t xml:space="preserve">            - </w:t>
      </w:r>
      <w:r w:rsidRPr="00C12AA7">
        <w:rPr>
          <w:lang w:eastAsia="ja-JP"/>
        </w:rPr>
        <w:t>VPLMN_WITH_HPLMN_ASSISTANCE</w:t>
      </w:r>
    </w:p>
    <w:p w14:paraId="6D274362" w14:textId="1650EA8F" w:rsidR="001D45D9" w:rsidRDefault="001D45D9" w:rsidP="001D45D9">
      <w:pPr>
        <w:pStyle w:val="PL"/>
        <w:rPr>
          <w:ins w:id="216" w:author="Huawei" w:date="2024-11-07T10:37:00Z"/>
        </w:rPr>
      </w:pPr>
    </w:p>
    <w:p w14:paraId="72070A4B" w14:textId="5078BFEE" w:rsidR="001D45D9" w:rsidRPr="00C12AA7" w:rsidRDefault="001D45D9" w:rsidP="001D45D9">
      <w:pPr>
        <w:pStyle w:val="PL"/>
        <w:rPr>
          <w:ins w:id="217" w:author="Huawei" w:date="2024-11-07T10:39:00Z"/>
        </w:rPr>
      </w:pPr>
      <w:ins w:id="218" w:author="Huawei" w:date="2024-11-07T10:39:00Z">
        <w:r w:rsidRPr="00C12AA7">
          <w:t xml:space="preserve">    </w:t>
        </w:r>
      </w:ins>
      <w:ins w:id="219" w:author="qcx2411" w:date="2024-11-20T04:51:00Z">
        <w:r w:rsidR="00837F43">
          <w:t>QuotaE</w:t>
        </w:r>
        <w:r w:rsidR="00837F43" w:rsidRPr="007E146F">
          <w:t>xceed</w:t>
        </w:r>
        <w:r w:rsidR="00837F43">
          <w:t>Indication</w:t>
        </w:r>
      </w:ins>
      <w:ins w:id="220" w:author="Huawei" w:date="2024-11-07T10:39:00Z">
        <w:r w:rsidRPr="00C12AA7">
          <w:t>:</w:t>
        </w:r>
      </w:ins>
    </w:p>
    <w:p w14:paraId="1322C48D" w14:textId="77777777" w:rsidR="001D45D9" w:rsidRPr="00C12AA7" w:rsidDel="008D267A" w:rsidRDefault="001D45D9" w:rsidP="001D45D9">
      <w:pPr>
        <w:pStyle w:val="PL"/>
        <w:rPr>
          <w:ins w:id="221" w:author="Huawei" w:date="2024-11-07T10:39:00Z"/>
        </w:rPr>
      </w:pPr>
      <w:ins w:id="222" w:author="Huawei" w:date="2024-11-07T10:39:00Z">
        <w:r w:rsidRPr="00C12AA7" w:rsidDel="008D267A">
          <w:t xml:space="preserve">      description: &gt;</w:t>
        </w:r>
      </w:ins>
    </w:p>
    <w:p w14:paraId="031BCEB3" w14:textId="77777777" w:rsidR="00837F43" w:rsidRDefault="001D45D9" w:rsidP="001D45D9">
      <w:pPr>
        <w:pStyle w:val="PL"/>
        <w:rPr>
          <w:ins w:id="223" w:author="qcx2411" w:date="2024-11-20T04:52:00Z"/>
        </w:rPr>
      </w:pPr>
      <w:ins w:id="224" w:author="Huawei" w:date="2024-11-07T10:39:00Z">
        <w:r w:rsidRPr="00C12AA7" w:rsidDel="008D267A">
          <w:t xml:space="preserve">        Indicates </w:t>
        </w:r>
      </w:ins>
      <w:ins w:id="225" w:author="qcx2411" w:date="2024-11-20T04:52:00Z">
        <w:r w:rsidR="00837F43">
          <w:t>which quota (e.g. local maximum number of UEs / local maximum number of PDU</w:t>
        </w:r>
      </w:ins>
    </w:p>
    <w:p w14:paraId="37DB1EE1" w14:textId="59AA026C" w:rsidR="001D45D9" w:rsidRPr="00C12AA7" w:rsidDel="008D267A" w:rsidRDefault="00837F43" w:rsidP="001D45D9">
      <w:pPr>
        <w:pStyle w:val="PL"/>
        <w:rPr>
          <w:ins w:id="226" w:author="Huawei" w:date="2024-11-07T10:39:00Z"/>
        </w:rPr>
      </w:pPr>
      <w:ins w:id="227" w:author="qcx2411" w:date="2024-11-20T04:52:00Z">
        <w:r>
          <w:lastRenderedPageBreak/>
          <w:t xml:space="preserve"> </w:t>
        </w:r>
        <w:r w:rsidRPr="00C12AA7" w:rsidDel="008D267A">
          <w:t xml:space="preserve">       </w:t>
        </w:r>
        <w:r>
          <w:t>sessions)</w:t>
        </w:r>
      </w:ins>
      <w:ins w:id="228" w:author="Huawei" w:date="2024-11-07T10:40:00Z">
        <w:r w:rsidR="001D45D9">
          <w:t xml:space="preserve"> exceed</w:t>
        </w:r>
      </w:ins>
      <w:ins w:id="229" w:author="Huawei" w:date="2024-11-07T10:39:00Z">
        <w:r w:rsidR="001D45D9" w:rsidRPr="00C12AA7" w:rsidDel="008D267A">
          <w:rPr>
            <w:lang w:eastAsia="zh-CN"/>
          </w:rPr>
          <w:t>.</w:t>
        </w:r>
      </w:ins>
    </w:p>
    <w:p w14:paraId="6C3C666B" w14:textId="77777777" w:rsidR="001D45D9" w:rsidRPr="00C12AA7" w:rsidRDefault="001D45D9" w:rsidP="001D45D9">
      <w:pPr>
        <w:pStyle w:val="PL"/>
        <w:rPr>
          <w:ins w:id="230" w:author="Huawei" w:date="2024-11-07T10:39:00Z"/>
          <w:rFonts w:eastAsiaTheme="minorEastAsia"/>
          <w:lang w:eastAsia="zh-CN"/>
        </w:rPr>
      </w:pPr>
      <w:ins w:id="231" w:author="Huawei" w:date="2024-11-07T10:39:00Z">
        <w:r w:rsidRPr="00C12AA7">
          <w:t xml:space="preserve">      anyOf:</w:t>
        </w:r>
      </w:ins>
    </w:p>
    <w:p w14:paraId="6431F80D" w14:textId="77777777" w:rsidR="001D45D9" w:rsidRPr="00C12AA7" w:rsidRDefault="001D45D9" w:rsidP="001D45D9">
      <w:pPr>
        <w:pStyle w:val="PL"/>
        <w:rPr>
          <w:ins w:id="232" w:author="Huawei" w:date="2024-11-07T10:39:00Z"/>
        </w:rPr>
      </w:pPr>
      <w:ins w:id="233" w:author="Huawei" w:date="2024-11-07T10:39:00Z">
        <w:r w:rsidRPr="00C12AA7">
          <w:t xml:space="preserve">        - type: string</w:t>
        </w:r>
      </w:ins>
    </w:p>
    <w:p w14:paraId="6C05FB30" w14:textId="77777777" w:rsidR="001D45D9" w:rsidRPr="00C12AA7" w:rsidRDefault="001D45D9" w:rsidP="001D45D9">
      <w:pPr>
        <w:pStyle w:val="PL"/>
        <w:rPr>
          <w:ins w:id="234" w:author="Huawei" w:date="2024-11-07T10:39:00Z"/>
        </w:rPr>
      </w:pPr>
      <w:ins w:id="235" w:author="Huawei" w:date="2024-11-07T10:39:00Z">
        <w:r w:rsidRPr="00C12AA7">
          <w:t xml:space="preserve">          enum:</w:t>
        </w:r>
      </w:ins>
    </w:p>
    <w:p w14:paraId="3C8252EE" w14:textId="74235020" w:rsidR="001D45D9" w:rsidRPr="00221E09" w:rsidRDefault="001D45D9" w:rsidP="001D45D9">
      <w:pPr>
        <w:pStyle w:val="PL"/>
        <w:rPr>
          <w:ins w:id="236" w:author="Huawei" w:date="2024-11-07T10:39:00Z"/>
        </w:rPr>
      </w:pPr>
      <w:ins w:id="237" w:author="Huawei" w:date="2024-11-07T10:39:00Z">
        <w:r w:rsidRPr="00C12AA7">
          <w:t xml:space="preserve">          </w:t>
        </w:r>
      </w:ins>
      <w:ins w:id="238" w:author="qcx2411" w:date="2024-11-20T04:10:00Z">
        <w:r w:rsidR="00221E09">
          <w:t xml:space="preserve">  </w:t>
        </w:r>
      </w:ins>
      <w:ins w:id="239" w:author="Huawei" w:date="2024-11-07T10:39:00Z">
        <w:r w:rsidRPr="00221E09">
          <w:t xml:space="preserve">- </w:t>
        </w:r>
      </w:ins>
      <w:ins w:id="240" w:author="qcx2411" w:date="2024-11-20T04:53:00Z">
        <w:r w:rsidR="00837F43">
          <w:t>EXCEED_</w:t>
        </w:r>
      </w:ins>
      <w:ins w:id="241" w:author="Huawei" w:date="2024-11-07T10:40:00Z">
        <w:r w:rsidRPr="00221E09">
          <w:t>MAX_UE_NUM</w:t>
        </w:r>
      </w:ins>
    </w:p>
    <w:p w14:paraId="6EB43CEA" w14:textId="7A1E708C" w:rsidR="001D45D9" w:rsidRPr="00221E09" w:rsidRDefault="001D45D9" w:rsidP="001D45D9">
      <w:pPr>
        <w:pStyle w:val="PL"/>
        <w:rPr>
          <w:ins w:id="242" w:author="Huawei" w:date="2024-11-07T10:40:00Z"/>
        </w:rPr>
      </w:pPr>
      <w:ins w:id="243" w:author="Huawei" w:date="2024-11-07T10:39:00Z">
        <w:r w:rsidRPr="00221E09">
          <w:t xml:space="preserve">          </w:t>
        </w:r>
      </w:ins>
      <w:ins w:id="244" w:author="qcx2411" w:date="2024-11-20T04:10:00Z">
        <w:r w:rsidR="00221E09">
          <w:t xml:space="preserve">  </w:t>
        </w:r>
      </w:ins>
      <w:ins w:id="245" w:author="Huawei" w:date="2024-11-07T10:39:00Z">
        <w:r w:rsidRPr="00221E09">
          <w:t xml:space="preserve">- </w:t>
        </w:r>
      </w:ins>
      <w:ins w:id="246" w:author="qcx2411" w:date="2024-11-20T04:53:00Z">
        <w:r w:rsidR="00837F43">
          <w:t>EXCEED_</w:t>
        </w:r>
      </w:ins>
      <w:ins w:id="247" w:author="Huawei" w:date="2024-11-07T10:40:00Z">
        <w:r w:rsidRPr="00221E09">
          <w:t>MAX_PDU_NUM</w:t>
        </w:r>
      </w:ins>
    </w:p>
    <w:p w14:paraId="340E20BF" w14:textId="00158D96" w:rsidR="001D45D9" w:rsidRPr="00C12AA7" w:rsidRDefault="001D45D9" w:rsidP="001D45D9">
      <w:pPr>
        <w:pStyle w:val="PL"/>
        <w:rPr>
          <w:ins w:id="248" w:author="Huawei" w:date="2024-11-07T10:39:00Z"/>
          <w:lang w:eastAsia="ja-JP"/>
        </w:rPr>
      </w:pPr>
      <w:ins w:id="249" w:author="Huawei" w:date="2024-11-07T10:41:00Z">
        <w:r w:rsidRPr="00221E09">
          <w:t xml:space="preserve">          </w:t>
        </w:r>
      </w:ins>
      <w:ins w:id="250" w:author="qcx2411" w:date="2024-11-20T04:10:00Z">
        <w:r w:rsidR="00221E09">
          <w:t xml:space="preserve">  </w:t>
        </w:r>
      </w:ins>
      <w:ins w:id="251" w:author="Huawei" w:date="2024-11-07T10:41:00Z">
        <w:r w:rsidRPr="00221E09">
          <w:t xml:space="preserve">- </w:t>
        </w:r>
      </w:ins>
      <w:ins w:id="252" w:author="qcx2411" w:date="2024-11-20T04:53:00Z">
        <w:r w:rsidR="00837F43">
          <w:t>EXCEED_</w:t>
        </w:r>
      </w:ins>
      <w:ins w:id="253" w:author="qcx2411" w:date="2024-11-20T04:10:00Z">
        <w:r w:rsidR="00221E09" w:rsidRPr="00221E09">
          <w:t>MAX_UE_AND_PDU_NUM</w:t>
        </w:r>
      </w:ins>
    </w:p>
    <w:p w14:paraId="1391CFA7" w14:textId="77777777" w:rsidR="001D45D9" w:rsidRPr="00C12AA7" w:rsidRDefault="001D45D9" w:rsidP="001D45D9">
      <w:pPr>
        <w:pStyle w:val="PL"/>
        <w:rPr>
          <w:ins w:id="254" w:author="Huawei" w:date="2024-11-07T10:39:00Z"/>
        </w:rPr>
      </w:pPr>
      <w:ins w:id="255" w:author="Huawei" w:date="2024-11-07T10:39:00Z">
        <w:r w:rsidRPr="00C12AA7">
          <w:t xml:space="preserve">        - type: string</w:t>
        </w:r>
      </w:ins>
    </w:p>
    <w:p w14:paraId="5BD7E9D8" w14:textId="77777777" w:rsidR="001D45D9" w:rsidRPr="00C12AA7" w:rsidRDefault="001D45D9" w:rsidP="001D45D9">
      <w:pPr>
        <w:pStyle w:val="PL"/>
        <w:rPr>
          <w:ins w:id="256" w:author="Huawei" w:date="2024-11-07T10:39:00Z"/>
        </w:rPr>
      </w:pPr>
      <w:ins w:id="257" w:author="Huawei" w:date="2024-11-07T10:39:00Z">
        <w:r w:rsidRPr="00C12AA7">
          <w:t xml:space="preserve">          description: &gt;</w:t>
        </w:r>
      </w:ins>
    </w:p>
    <w:p w14:paraId="0532FBCF" w14:textId="77777777" w:rsidR="001D45D9" w:rsidRPr="00C12AA7" w:rsidRDefault="001D45D9" w:rsidP="001D45D9">
      <w:pPr>
        <w:pStyle w:val="PL"/>
        <w:rPr>
          <w:ins w:id="258" w:author="Huawei" w:date="2024-11-07T10:39:00Z"/>
        </w:rPr>
      </w:pPr>
      <w:ins w:id="259" w:author="Huawei" w:date="2024-11-07T10:39:00Z">
        <w:r w:rsidRPr="00C12AA7">
          <w:t xml:space="preserve">            This string provides forward-compatibility with future</w:t>
        </w:r>
      </w:ins>
    </w:p>
    <w:p w14:paraId="0FF2DCBD" w14:textId="77777777" w:rsidR="001D45D9" w:rsidRPr="00C12AA7" w:rsidRDefault="001D45D9" w:rsidP="001D45D9">
      <w:pPr>
        <w:pStyle w:val="PL"/>
        <w:rPr>
          <w:ins w:id="260" w:author="Huawei" w:date="2024-11-07T10:39:00Z"/>
        </w:rPr>
      </w:pPr>
      <w:ins w:id="261" w:author="Huawei" w:date="2024-11-07T10:39:00Z">
        <w:r w:rsidRPr="00C12AA7">
          <w:t xml:space="preserve">            extensions to the enumeration but is not used to encode</w:t>
        </w:r>
      </w:ins>
    </w:p>
    <w:p w14:paraId="730AFC66" w14:textId="77777777" w:rsidR="001D45D9" w:rsidRPr="00C12AA7" w:rsidRDefault="001D45D9" w:rsidP="001D45D9">
      <w:pPr>
        <w:pStyle w:val="PL"/>
        <w:rPr>
          <w:ins w:id="262" w:author="Huawei" w:date="2024-11-07T10:39:00Z"/>
        </w:rPr>
      </w:pPr>
      <w:ins w:id="263" w:author="Huawei" w:date="2024-11-07T10:39:00Z">
        <w:r w:rsidRPr="00C12AA7">
          <w:t xml:space="preserve">            content defined in the present version of this API.</w:t>
        </w:r>
      </w:ins>
    </w:p>
    <w:p w14:paraId="0781C8AC" w14:textId="37530EB7" w:rsidR="001D45D9" w:rsidRPr="00C12AA7" w:rsidRDefault="001D45D9" w:rsidP="001D45D9">
      <w:pPr>
        <w:pStyle w:val="PL"/>
        <w:rPr>
          <w:ins w:id="264" w:author="Huawei" w:date="2024-11-07T10:39:00Z"/>
        </w:rPr>
      </w:pPr>
      <w:ins w:id="265" w:author="Huawei" w:date="2024-11-07T10:39:00Z">
        <w:r w:rsidRPr="00C12AA7">
          <w:t xml:space="preserve">            - </w:t>
        </w:r>
      </w:ins>
      <w:ins w:id="266" w:author="qcx2411" w:date="2024-11-20T04:53:00Z">
        <w:r w:rsidR="00837F43">
          <w:t>EXCEED_</w:t>
        </w:r>
      </w:ins>
      <w:ins w:id="267" w:author="Huawei" w:date="2024-11-07T10:42:00Z">
        <w:r w:rsidR="00EC262F" w:rsidRPr="00C12AA7">
          <w:t>MAX_UE_NUM</w:t>
        </w:r>
      </w:ins>
    </w:p>
    <w:p w14:paraId="39432F6A" w14:textId="285B705A" w:rsidR="001D45D9" w:rsidRDefault="001D45D9" w:rsidP="001D45D9">
      <w:pPr>
        <w:pStyle w:val="PL"/>
        <w:rPr>
          <w:ins w:id="268" w:author="Huawei" w:date="2024-11-07T10:42:00Z"/>
        </w:rPr>
      </w:pPr>
      <w:ins w:id="269" w:author="Huawei" w:date="2024-11-07T10:39:00Z">
        <w:r w:rsidRPr="00C12AA7">
          <w:t xml:space="preserve">            - </w:t>
        </w:r>
      </w:ins>
      <w:ins w:id="270" w:author="qcx2411" w:date="2024-11-20T04:53:00Z">
        <w:r w:rsidR="00837F43">
          <w:t>EXCEED_</w:t>
        </w:r>
      </w:ins>
      <w:ins w:id="271" w:author="Huawei" w:date="2024-11-07T10:42:00Z">
        <w:r w:rsidR="00EC262F" w:rsidRPr="00C12AA7">
          <w:t>MAX_PDU_NUM</w:t>
        </w:r>
      </w:ins>
    </w:p>
    <w:p w14:paraId="7BFD8DAF" w14:textId="2C017408" w:rsidR="00EC262F" w:rsidRPr="00C12AA7" w:rsidRDefault="00EC262F" w:rsidP="001D45D9">
      <w:pPr>
        <w:pStyle w:val="PL"/>
      </w:pPr>
      <w:ins w:id="272" w:author="Huawei" w:date="2024-11-07T10:42:00Z">
        <w:r w:rsidRPr="00C12AA7">
          <w:t xml:space="preserve">            - </w:t>
        </w:r>
      </w:ins>
      <w:ins w:id="273" w:author="qcx2411" w:date="2024-11-20T04:53:00Z">
        <w:r w:rsidR="00837F43">
          <w:t>EXCEED_</w:t>
        </w:r>
        <w:r w:rsidR="00837F43" w:rsidRPr="00221E09">
          <w:t>MAX_UE_AND_PDU_NUM</w:t>
        </w:r>
      </w:ins>
    </w:p>
    <w:p w14:paraId="47856583" w14:textId="77777777" w:rsidR="00214AD7" w:rsidRDefault="00214AD7" w:rsidP="00214AD7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0E67FF40" w14:textId="77777777" w:rsidR="00017A0C" w:rsidRPr="00017A0C" w:rsidRDefault="00017A0C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84E2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5BC3" w14:textId="77777777" w:rsidR="0098079F" w:rsidRDefault="0098079F">
      <w:r>
        <w:separator/>
      </w:r>
    </w:p>
  </w:endnote>
  <w:endnote w:type="continuationSeparator" w:id="0">
    <w:p w14:paraId="0EF2C710" w14:textId="77777777" w:rsidR="0098079F" w:rsidRDefault="0098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9BE3" w14:textId="77777777" w:rsidR="0098079F" w:rsidRDefault="0098079F">
      <w:r>
        <w:separator/>
      </w:r>
    </w:p>
  </w:footnote>
  <w:footnote w:type="continuationSeparator" w:id="0">
    <w:p w14:paraId="47C0A3F3" w14:textId="77777777" w:rsidR="0098079F" w:rsidRDefault="00980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058A7"/>
    <w:multiLevelType w:val="hybridMultilevel"/>
    <w:tmpl w:val="081A1A88"/>
    <w:lvl w:ilvl="0" w:tplc="F65E3970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x2411">
    <w15:presenceInfo w15:providerId="AD" w15:userId="S-1-5-21-147214757-305610072-1517763936-11165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0C"/>
    <w:rsid w:val="00022E4A"/>
    <w:rsid w:val="00070E09"/>
    <w:rsid w:val="000967B8"/>
    <w:rsid w:val="000A6394"/>
    <w:rsid w:val="000B7FED"/>
    <w:rsid w:val="000C038A"/>
    <w:rsid w:val="000C6598"/>
    <w:rsid w:val="000D44B3"/>
    <w:rsid w:val="000E1C39"/>
    <w:rsid w:val="0011354A"/>
    <w:rsid w:val="001354C3"/>
    <w:rsid w:val="00145D43"/>
    <w:rsid w:val="00153A38"/>
    <w:rsid w:val="00160DC7"/>
    <w:rsid w:val="001855E9"/>
    <w:rsid w:val="00192C46"/>
    <w:rsid w:val="001A08B3"/>
    <w:rsid w:val="001A3B17"/>
    <w:rsid w:val="001A7B60"/>
    <w:rsid w:val="001B52F0"/>
    <w:rsid w:val="001B7A65"/>
    <w:rsid w:val="001D45D9"/>
    <w:rsid w:val="001D7EDF"/>
    <w:rsid w:val="001E41F3"/>
    <w:rsid w:val="00205A7B"/>
    <w:rsid w:val="002069FA"/>
    <w:rsid w:val="00214AD7"/>
    <w:rsid w:val="00216163"/>
    <w:rsid w:val="00221E09"/>
    <w:rsid w:val="00241E0A"/>
    <w:rsid w:val="0026004D"/>
    <w:rsid w:val="002640DD"/>
    <w:rsid w:val="00275D12"/>
    <w:rsid w:val="00284FEB"/>
    <w:rsid w:val="002860C4"/>
    <w:rsid w:val="002B074E"/>
    <w:rsid w:val="002B5741"/>
    <w:rsid w:val="002C4067"/>
    <w:rsid w:val="002E472E"/>
    <w:rsid w:val="00305409"/>
    <w:rsid w:val="00332B5D"/>
    <w:rsid w:val="003343DB"/>
    <w:rsid w:val="0034240A"/>
    <w:rsid w:val="003609EF"/>
    <w:rsid w:val="00362055"/>
    <w:rsid w:val="0036231A"/>
    <w:rsid w:val="00374DD4"/>
    <w:rsid w:val="003B37CA"/>
    <w:rsid w:val="003E1A36"/>
    <w:rsid w:val="00406972"/>
    <w:rsid w:val="00410371"/>
    <w:rsid w:val="004242F1"/>
    <w:rsid w:val="00452AC1"/>
    <w:rsid w:val="00490E71"/>
    <w:rsid w:val="004B75B7"/>
    <w:rsid w:val="004C26CB"/>
    <w:rsid w:val="005141D9"/>
    <w:rsid w:val="0051580D"/>
    <w:rsid w:val="00532C0F"/>
    <w:rsid w:val="00547111"/>
    <w:rsid w:val="00554226"/>
    <w:rsid w:val="00592D74"/>
    <w:rsid w:val="00593D54"/>
    <w:rsid w:val="005A5941"/>
    <w:rsid w:val="005D70AD"/>
    <w:rsid w:val="005E2C44"/>
    <w:rsid w:val="005E3883"/>
    <w:rsid w:val="005E626C"/>
    <w:rsid w:val="005F05BC"/>
    <w:rsid w:val="00621188"/>
    <w:rsid w:val="006257ED"/>
    <w:rsid w:val="00653DE4"/>
    <w:rsid w:val="00665C47"/>
    <w:rsid w:val="00695808"/>
    <w:rsid w:val="006B46FB"/>
    <w:rsid w:val="006C41A6"/>
    <w:rsid w:val="006E21FB"/>
    <w:rsid w:val="006F2FD7"/>
    <w:rsid w:val="00700BA8"/>
    <w:rsid w:val="00742E7F"/>
    <w:rsid w:val="00744F42"/>
    <w:rsid w:val="00766FA6"/>
    <w:rsid w:val="0077703F"/>
    <w:rsid w:val="00792342"/>
    <w:rsid w:val="007977A8"/>
    <w:rsid w:val="007B512A"/>
    <w:rsid w:val="007C2097"/>
    <w:rsid w:val="007D3B2E"/>
    <w:rsid w:val="007D6A07"/>
    <w:rsid w:val="007E1B90"/>
    <w:rsid w:val="007F7259"/>
    <w:rsid w:val="008040A8"/>
    <w:rsid w:val="008279FA"/>
    <w:rsid w:val="00837F43"/>
    <w:rsid w:val="008626E7"/>
    <w:rsid w:val="00870EE7"/>
    <w:rsid w:val="008863B9"/>
    <w:rsid w:val="008A45A6"/>
    <w:rsid w:val="008B25EC"/>
    <w:rsid w:val="008D3CCC"/>
    <w:rsid w:val="008E196B"/>
    <w:rsid w:val="008F3789"/>
    <w:rsid w:val="008F686C"/>
    <w:rsid w:val="009148DE"/>
    <w:rsid w:val="00920B9F"/>
    <w:rsid w:val="00941E30"/>
    <w:rsid w:val="009531B0"/>
    <w:rsid w:val="00966373"/>
    <w:rsid w:val="009741B3"/>
    <w:rsid w:val="009777D9"/>
    <w:rsid w:val="0098079F"/>
    <w:rsid w:val="00991B88"/>
    <w:rsid w:val="009A41D5"/>
    <w:rsid w:val="009A5753"/>
    <w:rsid w:val="009A579D"/>
    <w:rsid w:val="009A6718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5723D"/>
    <w:rsid w:val="00A606F5"/>
    <w:rsid w:val="00A73E7A"/>
    <w:rsid w:val="00A7671C"/>
    <w:rsid w:val="00A76AD9"/>
    <w:rsid w:val="00A84E2E"/>
    <w:rsid w:val="00AA2CBC"/>
    <w:rsid w:val="00AC5820"/>
    <w:rsid w:val="00AD1CD8"/>
    <w:rsid w:val="00AD66A7"/>
    <w:rsid w:val="00B10944"/>
    <w:rsid w:val="00B258BB"/>
    <w:rsid w:val="00B262AF"/>
    <w:rsid w:val="00B67B97"/>
    <w:rsid w:val="00B771A7"/>
    <w:rsid w:val="00B968C8"/>
    <w:rsid w:val="00BA0325"/>
    <w:rsid w:val="00BA3EC5"/>
    <w:rsid w:val="00BA51D9"/>
    <w:rsid w:val="00BB5DFC"/>
    <w:rsid w:val="00BD279D"/>
    <w:rsid w:val="00BD6BB8"/>
    <w:rsid w:val="00BF04C3"/>
    <w:rsid w:val="00C374D4"/>
    <w:rsid w:val="00C556CD"/>
    <w:rsid w:val="00C66BA2"/>
    <w:rsid w:val="00C870F6"/>
    <w:rsid w:val="00C95985"/>
    <w:rsid w:val="00CB29A3"/>
    <w:rsid w:val="00CC5026"/>
    <w:rsid w:val="00CC68D0"/>
    <w:rsid w:val="00CE0B68"/>
    <w:rsid w:val="00CE150F"/>
    <w:rsid w:val="00D01B09"/>
    <w:rsid w:val="00D03F9A"/>
    <w:rsid w:val="00D06D51"/>
    <w:rsid w:val="00D24991"/>
    <w:rsid w:val="00D42835"/>
    <w:rsid w:val="00D474B4"/>
    <w:rsid w:val="00D50255"/>
    <w:rsid w:val="00D630A9"/>
    <w:rsid w:val="00D635F8"/>
    <w:rsid w:val="00D66520"/>
    <w:rsid w:val="00D66AE4"/>
    <w:rsid w:val="00D84AE9"/>
    <w:rsid w:val="00D9124E"/>
    <w:rsid w:val="00DE34CF"/>
    <w:rsid w:val="00E13F3D"/>
    <w:rsid w:val="00E34898"/>
    <w:rsid w:val="00E64E0A"/>
    <w:rsid w:val="00EB09B7"/>
    <w:rsid w:val="00EC262F"/>
    <w:rsid w:val="00EE7D7C"/>
    <w:rsid w:val="00F02B0F"/>
    <w:rsid w:val="00F25D98"/>
    <w:rsid w:val="00F300FB"/>
    <w:rsid w:val="00F32977"/>
    <w:rsid w:val="00F65099"/>
    <w:rsid w:val="00F71E33"/>
    <w:rsid w:val="00FA0D86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2B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C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32C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32C0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2C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2C0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17A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2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A7BF-7757-4D0F-A1B0-071A7F13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9</Pages>
  <Words>2500</Words>
  <Characters>14256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5</cp:revision>
  <cp:lastPrinted>1899-12-31T23:00:00Z</cp:lastPrinted>
  <dcterms:created xsi:type="dcterms:W3CDTF">2024-11-21T14:20:00Z</dcterms:created>
  <dcterms:modified xsi:type="dcterms:W3CDTF">2024-11-21T15:44:00Z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